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3B2" w:rsidRPr="00964854" w:rsidRDefault="007A03B2" w:rsidP="004432FA">
      <w:pPr>
        <w:pStyle w:val="CRCoverPage"/>
        <w:tabs>
          <w:tab w:val="right" w:pos="9639"/>
        </w:tabs>
        <w:spacing w:after="0"/>
        <w:rPr>
          <w:b/>
          <w:noProof/>
          <w:sz w:val="24"/>
        </w:rPr>
      </w:pPr>
      <w:r w:rsidRPr="00964854">
        <w:rPr>
          <w:b/>
          <w:noProof/>
          <w:sz w:val="24"/>
        </w:rPr>
        <w:t xml:space="preserve">3GPP TSG-RAN WG4 Meeting # </w:t>
      </w:r>
      <w:r w:rsidR="00474DBB" w:rsidRPr="00964854">
        <w:rPr>
          <w:b/>
          <w:noProof/>
          <w:sz w:val="24"/>
        </w:rPr>
        <w:t>9</w:t>
      </w:r>
      <w:r w:rsidR="00474DBB">
        <w:rPr>
          <w:b/>
          <w:noProof/>
          <w:sz w:val="24"/>
        </w:rPr>
        <w:t>7</w:t>
      </w:r>
      <w:r w:rsidRPr="00964854">
        <w:rPr>
          <w:b/>
          <w:noProof/>
          <w:sz w:val="24"/>
        </w:rPr>
        <w:t xml:space="preserve">-e </w:t>
      </w:r>
      <w:r w:rsidRPr="00964854">
        <w:rPr>
          <w:b/>
          <w:noProof/>
          <w:sz w:val="24"/>
        </w:rPr>
        <w:tab/>
        <w:t>R4-20</w:t>
      </w:r>
      <w:r w:rsidR="00E7661F">
        <w:rPr>
          <w:b/>
          <w:noProof/>
          <w:sz w:val="24"/>
        </w:rPr>
        <w:t>1</w:t>
      </w:r>
      <w:r w:rsidR="00FB33BD">
        <w:rPr>
          <w:b/>
          <w:noProof/>
          <w:sz w:val="24"/>
        </w:rPr>
        <w:t>7107</w:t>
      </w:r>
    </w:p>
    <w:p w:rsidR="007A03B2" w:rsidRDefault="00474DBB" w:rsidP="007A03B2">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2</w:t>
      </w:r>
      <w:r w:rsidRPr="00BF1228">
        <w:rPr>
          <w:rFonts w:eastAsia="SimSun"/>
          <w:b/>
          <w:sz w:val="24"/>
          <w:szCs w:val="24"/>
          <w:lang w:eastAsia="zh-CN"/>
        </w:rPr>
        <w:t>-</w:t>
      </w:r>
      <w:r>
        <w:rPr>
          <w:rFonts w:eastAsia="SimSun"/>
          <w:b/>
          <w:sz w:val="24"/>
          <w:szCs w:val="24"/>
          <w:lang w:eastAsia="zh-CN"/>
        </w:rPr>
        <w:t>13</w:t>
      </w:r>
      <w:r w:rsidRPr="00BF1228">
        <w:rPr>
          <w:rFonts w:eastAsia="SimSun"/>
          <w:b/>
          <w:sz w:val="24"/>
          <w:szCs w:val="24"/>
          <w:lang w:eastAsia="zh-CN"/>
        </w:rPr>
        <w:t xml:space="preserve"> </w:t>
      </w:r>
      <w:r>
        <w:rPr>
          <w:rFonts w:eastAsia="SimSun"/>
          <w:b/>
          <w:sz w:val="24"/>
          <w:szCs w:val="24"/>
          <w:lang w:eastAsia="zh-CN"/>
        </w:rPr>
        <w:t>Nov</w:t>
      </w:r>
      <w:r w:rsidRPr="00BF1228">
        <w:rPr>
          <w:rFonts w:eastAsia="SimSun"/>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C3A9E">
            <w:pPr>
              <w:pStyle w:val="CRCoverPage"/>
              <w:spacing w:after="0"/>
              <w:jc w:val="right"/>
              <w:rPr>
                <w:i/>
                <w:noProof/>
              </w:rPr>
            </w:pPr>
            <w:r>
              <w:rPr>
                <w:i/>
                <w:noProof/>
                <w:sz w:val="14"/>
              </w:rPr>
              <w:t>CR-Form-v</w:t>
            </w:r>
            <w:r w:rsidR="008863B9">
              <w:rPr>
                <w:i/>
                <w:noProof/>
                <w:sz w:val="14"/>
              </w:rPr>
              <w:t>12.</w:t>
            </w:r>
            <w:r w:rsidR="00CC3A9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ko-KR"/>
              </w:rPr>
            </w:pP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F06B1A" w:rsidP="00E13F3D">
            <w:pPr>
              <w:pStyle w:val="CRCoverPage"/>
              <w:spacing w:after="0"/>
              <w:jc w:val="center"/>
              <w:rPr>
                <w:b/>
                <w:noProof/>
                <w:lang w:eastAsia="ko-KR"/>
              </w:rPr>
            </w:pPr>
            <w:r>
              <w:rPr>
                <w:rFonts w:hint="eastAsia"/>
                <w:b/>
                <w:noProof/>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474DBB">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474DBB">
              <w:rPr>
                <w:b/>
                <w:noProof/>
                <w:sz w:val="28"/>
                <w:lang w:eastAsia="ko-KR"/>
              </w:rPr>
              <w:t>5</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03B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3D50" w:rsidP="00333D50">
            <w:pPr>
              <w:pStyle w:val="CRCoverPage"/>
              <w:spacing w:after="0"/>
              <w:ind w:left="100"/>
              <w:rPr>
                <w:noProof/>
              </w:rPr>
            </w:pPr>
            <w:r w:rsidRPr="00333D50">
              <w:t xml:space="preserve">draft CR of Test for initiation and cease  of SLSS Transmission with V2X </w:t>
            </w:r>
            <w:proofErr w:type="spellStart"/>
            <w:r w:rsidRPr="00333D50">
              <w:t>Sidelink</w:t>
            </w:r>
            <w:proofErr w:type="spellEnd"/>
            <w:r w:rsidRPr="00333D50">
              <w:t xml:space="preserve">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33D50">
            <w:pPr>
              <w:pStyle w:val="CRCoverPage"/>
              <w:spacing w:after="0"/>
              <w:ind w:left="100"/>
              <w:rPr>
                <w:noProof/>
                <w:lang w:eastAsia="ko-KR"/>
              </w:rPr>
            </w:pPr>
            <w:r w:rsidRPr="00B51C11">
              <w:rPr>
                <w:lang w:eastAsia="ko-KR"/>
              </w:rPr>
              <w:t>5G_V2X_NRSL-</w:t>
            </w:r>
            <w:r w:rsidR="00333D50">
              <w:rPr>
                <w:rFonts w:hint="eastAsia"/>
                <w:lang w:eastAsia="ko-KR"/>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474DBB">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474DBB">
              <w:rPr>
                <w:lang w:eastAsia="ko-KR"/>
              </w:rPr>
              <w:t>10</w:t>
            </w:r>
            <w:r>
              <w:rPr>
                <w:rFonts w:hint="eastAsia"/>
                <w:lang w:eastAsia="ko-KR"/>
              </w:rPr>
              <w:t>-</w:t>
            </w:r>
            <w:r w:rsidR="00474DBB">
              <w:rPr>
                <w:lang w:eastAsia="ko-KR"/>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3D50" w:rsidP="00333D50">
            <w:pPr>
              <w:pStyle w:val="CRCoverPage"/>
              <w:spacing w:after="0"/>
              <w:ind w:left="100" w:right="-609"/>
              <w:rPr>
                <w:b/>
                <w:noProof/>
                <w:lang w:eastAsia="ko-KR"/>
              </w:rPr>
            </w:pPr>
            <w:r>
              <w:rPr>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CC3A9E" w:rsidTr="00547111">
        <w:tc>
          <w:tcPr>
            <w:tcW w:w="1843" w:type="dxa"/>
            <w:tcBorders>
              <w:left w:val="single" w:sz="4" w:space="0" w:color="auto"/>
              <w:bottom w:val="single" w:sz="4" w:space="0" w:color="auto"/>
            </w:tcBorders>
          </w:tcPr>
          <w:p w:rsidR="00CC3A9E" w:rsidRDefault="00CC3A9E" w:rsidP="00CC3A9E">
            <w:pPr>
              <w:pStyle w:val="CRCoverPage"/>
              <w:spacing w:after="0"/>
              <w:rPr>
                <w:b/>
                <w:i/>
                <w:noProof/>
              </w:rPr>
            </w:pPr>
          </w:p>
        </w:tc>
        <w:tc>
          <w:tcPr>
            <w:tcW w:w="4677" w:type="dxa"/>
            <w:gridSpan w:val="8"/>
            <w:tcBorders>
              <w:bottom w:val="single" w:sz="4" w:space="0" w:color="auto"/>
            </w:tcBorders>
          </w:tcPr>
          <w:p w:rsidR="00CC3A9E" w:rsidRDefault="00CC3A9E" w:rsidP="00CC3A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3A9E" w:rsidRDefault="00CC3A9E" w:rsidP="00CC3A9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C3A9E" w:rsidRPr="007C2097" w:rsidRDefault="00CC3A9E" w:rsidP="00CC3A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305E2C" w:rsidP="007A03B2">
            <w:pPr>
              <w:pStyle w:val="CRCoverPage"/>
              <w:spacing w:after="0"/>
              <w:rPr>
                <w:noProof/>
                <w:lang w:eastAsia="ko-KR"/>
              </w:rPr>
            </w:pPr>
            <w:r>
              <w:rPr>
                <w:lang w:eastAsia="ko-KR"/>
              </w:rPr>
              <w:t>Introduce</w:t>
            </w:r>
            <w:r w:rsidR="00B34FBB">
              <w:rPr>
                <w:rFonts w:hint="eastAsia"/>
                <w:lang w:eastAsia="ko-KR"/>
              </w:rPr>
              <w:t xml:space="preserve"> </w:t>
            </w:r>
            <w:r w:rsidR="00333D50">
              <w:rPr>
                <w:lang w:eastAsia="ko-KR"/>
              </w:rPr>
              <w:t>t</w:t>
            </w:r>
            <w:r w:rsidR="00333D50" w:rsidRPr="00333D50">
              <w:t>est</w:t>
            </w:r>
            <w:r w:rsidR="00333D50">
              <w:t xml:space="preserve"> case</w:t>
            </w:r>
            <w:r w:rsidR="00333D50" w:rsidRPr="00333D50">
              <w:t xml:space="preserve"> for initiation</w:t>
            </w:r>
            <w:r w:rsidR="00333D50">
              <w:t>/</w:t>
            </w:r>
            <w:r w:rsidR="00333D50" w:rsidRPr="00333D50">
              <w:t xml:space="preserve">cease of SLSS Transmission with V2X </w:t>
            </w:r>
            <w:proofErr w:type="spellStart"/>
            <w:r w:rsidR="00333D50" w:rsidRPr="00333D50">
              <w:t>Sidelink</w:t>
            </w:r>
            <w:proofErr w:type="spellEnd"/>
            <w:r w:rsidR="00333D50" w:rsidRPr="00333D50">
              <w:t xml:space="preserve"> Communication</w:t>
            </w:r>
            <w:r w:rsidR="00B34FBB">
              <w:rPr>
                <w:rFonts w:hint="eastAsia"/>
                <w:lang w:eastAsia="ko-KR"/>
              </w:rPr>
              <w:t>.</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A03B2" w:rsidRDefault="00474DBB" w:rsidP="00474DBB">
            <w:pPr>
              <w:pStyle w:val="CRCoverPage"/>
              <w:spacing w:after="0"/>
              <w:rPr>
                <w:noProof/>
                <w:lang w:eastAsia="ko-KR"/>
              </w:rPr>
            </w:pPr>
            <w:r>
              <w:rPr>
                <w:lang w:eastAsia="ko-KR"/>
              </w:rPr>
              <w:t xml:space="preserve">Introduce </w:t>
            </w:r>
            <w:r w:rsidR="00333D50">
              <w:rPr>
                <w:lang w:eastAsia="ko-KR"/>
              </w:rPr>
              <w:t>t</w:t>
            </w:r>
            <w:r w:rsidR="00333D50" w:rsidRPr="00333D50">
              <w:t>est</w:t>
            </w:r>
            <w:r w:rsidR="00333D50">
              <w:t xml:space="preserve"> case</w:t>
            </w:r>
            <w:r w:rsidR="00333D50" w:rsidRPr="00333D50">
              <w:t xml:space="preserve"> for initiation</w:t>
            </w:r>
            <w:r w:rsidR="00333D50">
              <w:t>/</w:t>
            </w:r>
            <w:r w:rsidR="00333D50" w:rsidRPr="00333D50">
              <w:t xml:space="preserve">cease of SLSS Transmission with V2X </w:t>
            </w:r>
            <w:proofErr w:type="spellStart"/>
            <w:r w:rsidR="00333D50" w:rsidRPr="00333D50">
              <w:t>Sidelink</w:t>
            </w:r>
            <w:proofErr w:type="spellEnd"/>
            <w:r w:rsidR="00333D50" w:rsidRPr="00333D50">
              <w:t xml:space="preserve"> Communication</w:t>
            </w:r>
            <w:r w:rsidR="00333D50">
              <w:t xml:space="preserve"> based on the agreed </w:t>
            </w:r>
            <w:proofErr w:type="gramStart"/>
            <w:r w:rsidR="00333D50">
              <w:t>WF(</w:t>
            </w:r>
            <w:proofErr w:type="gramEnd"/>
            <w:r w:rsidR="00333D50">
              <w:t>R4-2012104).</w:t>
            </w:r>
          </w:p>
          <w:p w:rsidR="007A03B2" w:rsidRPr="00333D50" w:rsidRDefault="00333D50" w:rsidP="00333D50">
            <w:pPr>
              <w:pStyle w:val="CRCoverPage"/>
              <w:numPr>
                <w:ilvl w:val="0"/>
                <w:numId w:val="3"/>
              </w:numPr>
              <w:spacing w:after="0"/>
              <w:rPr>
                <w:noProof/>
                <w:lang w:eastAsia="ko-KR"/>
              </w:rPr>
            </w:pPr>
            <w:r>
              <w:rPr>
                <w:rFonts w:eastAsia="SimSun"/>
                <w:snapToGrid w:val="0"/>
              </w:rPr>
              <w:t>Test</w:t>
            </w:r>
            <w:r w:rsidRPr="00942ACA">
              <w:rPr>
                <w:rFonts w:eastAsia="SimSun"/>
                <w:snapToGrid w:val="0"/>
              </w:rPr>
              <w:t xml:space="preserve"> </w:t>
            </w:r>
            <w:r w:rsidRPr="00004401">
              <w:rPr>
                <w:rFonts w:eastAsia="SimSun"/>
                <w:snapToGrid w:val="0"/>
              </w:rPr>
              <w:t xml:space="preserve">for </w:t>
            </w:r>
            <w:r>
              <w:rPr>
                <w:rFonts w:eastAsia="SimSun"/>
                <w:snapToGrid w:val="0"/>
              </w:rPr>
              <w:t>FR1 NR Cell</w:t>
            </w:r>
            <w:r w:rsidRPr="00004401">
              <w:rPr>
                <w:rFonts w:eastAsia="SimSun"/>
                <w:snapToGrid w:val="0"/>
              </w:rPr>
              <w:t xml:space="preserve"> as </w:t>
            </w:r>
            <w:r>
              <w:rPr>
                <w:rFonts w:eastAsia="SimSun"/>
                <w:snapToGrid w:val="0"/>
              </w:rPr>
              <w:t xml:space="preserve">synchronization reference source </w:t>
            </w:r>
            <w:r w:rsidRPr="00E1610F">
              <w:rPr>
                <w:rFonts w:eastAsia="SimSun"/>
                <w:snapToGrid w:val="0"/>
              </w:rPr>
              <w:t>without gap under non-DRX</w:t>
            </w:r>
          </w:p>
          <w:p w:rsidR="00333D50" w:rsidRPr="007A03B2" w:rsidRDefault="00333D50" w:rsidP="00333D50">
            <w:pPr>
              <w:pStyle w:val="CRCoverPage"/>
              <w:numPr>
                <w:ilvl w:val="0"/>
                <w:numId w:val="3"/>
              </w:numPr>
              <w:spacing w:after="0"/>
              <w:rPr>
                <w:noProof/>
                <w:lang w:eastAsia="ko-KR"/>
              </w:rPr>
            </w:pPr>
            <w:r w:rsidRPr="003023B8">
              <w:rPr>
                <w:rFonts w:eastAsia="SimSun"/>
                <w:snapToGrid w:val="0"/>
              </w:rPr>
              <w:t>Test for SyncRef UE as synchronization reference source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7A03B2">
            <w:pPr>
              <w:pStyle w:val="CRCoverPage"/>
              <w:spacing w:after="0"/>
              <w:rPr>
                <w:noProof/>
                <w:lang w:eastAsia="ko-KR"/>
              </w:rPr>
            </w:pPr>
            <w:r>
              <w:rPr>
                <w:noProof/>
                <w:lang w:eastAsia="ko-KR"/>
              </w:rPr>
              <w:t>M</w:t>
            </w:r>
            <w:r>
              <w:rPr>
                <w:rFonts w:hint="eastAsia"/>
                <w:noProof/>
                <w:lang w:eastAsia="ko-KR"/>
              </w:rPr>
              <w:t xml:space="preserve">iss </w:t>
            </w:r>
            <w:r w:rsidR="00333D50">
              <w:rPr>
                <w:lang w:eastAsia="ko-KR"/>
              </w:rPr>
              <w:t>t</w:t>
            </w:r>
            <w:r w:rsidR="00333D50" w:rsidRPr="00333D50">
              <w:t>est</w:t>
            </w:r>
            <w:r w:rsidR="00333D50">
              <w:t xml:space="preserve"> case</w:t>
            </w:r>
            <w:r w:rsidR="00333D50" w:rsidRPr="00333D50">
              <w:t xml:space="preserve"> for initiation</w:t>
            </w:r>
            <w:r w:rsidR="00333D50">
              <w:t>/</w:t>
            </w:r>
            <w:r w:rsidR="00333D50" w:rsidRPr="00333D50">
              <w:t xml:space="preserve">cease of SLSS Transmission with V2X </w:t>
            </w:r>
            <w:proofErr w:type="spellStart"/>
            <w:r w:rsidR="00333D50" w:rsidRPr="00333D50">
              <w:t>Sidelink</w:t>
            </w:r>
            <w:proofErr w:type="spellEnd"/>
            <w:r w:rsidR="00333D50" w:rsidRPr="00333D50">
              <w:t xml:space="preserve"> Communication</w:t>
            </w:r>
            <w:r w:rsidR="00333D50">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3234" w:rsidP="00412557">
            <w:pPr>
              <w:pStyle w:val="CRCoverPage"/>
              <w:spacing w:after="0"/>
              <w:ind w:left="100"/>
              <w:rPr>
                <w:noProof/>
                <w:lang w:eastAsia="ko-KR"/>
              </w:rPr>
            </w:pPr>
            <w:r>
              <w:rPr>
                <w:noProof/>
                <w:lang w:eastAsia="ko-KR"/>
              </w:rPr>
              <w:t>A.</w:t>
            </w:r>
            <w:r w:rsidR="00412557">
              <w:rPr>
                <w:noProof/>
                <w:lang w:eastAsia="ko-KR"/>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83542">
            <w:pPr>
              <w:pStyle w:val="CRCoverPage"/>
              <w:spacing w:after="0"/>
              <w:ind w:left="99"/>
              <w:rPr>
                <w:noProof/>
              </w:rPr>
            </w:pPr>
            <w:r>
              <w:rPr>
                <w:noProof/>
              </w:rPr>
              <w:t>TS</w:t>
            </w:r>
            <w:r w:rsidR="007A03B2">
              <w:rPr>
                <w:noProof/>
              </w:rPr>
              <w:t xml:space="preserve"> 38.5</w:t>
            </w:r>
            <w:r w:rsidR="00A83542">
              <w:rPr>
                <w:noProof/>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3B2">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B33BD">
            <w:pPr>
              <w:pStyle w:val="CRCoverPage"/>
              <w:spacing w:after="0"/>
              <w:ind w:left="100"/>
              <w:rPr>
                <w:rFonts w:hint="eastAsia"/>
                <w:noProof/>
                <w:lang w:eastAsia="ko-KR"/>
              </w:rPr>
            </w:pPr>
            <w:r>
              <w:rPr>
                <w:rFonts w:hint="eastAsia"/>
                <w:noProof/>
                <w:lang w:eastAsia="ko-KR"/>
              </w:rPr>
              <w:t xml:space="preserve">It is a revision of </w:t>
            </w:r>
            <w:r>
              <w:rPr>
                <w:noProof/>
                <w:lang w:eastAsia="ko-KR"/>
              </w:rPr>
              <w:t>R4-2014299.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1"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644799" w:rsidRPr="00412557" w:rsidRDefault="00644799" w:rsidP="00644799">
      <w:pPr>
        <w:pStyle w:val="3"/>
        <w:rPr>
          <w:ins w:id="2" w:author="yoonoh-b" w:date="2020-11-12T08:11:00Z"/>
          <w:rFonts w:eastAsia="SimSun"/>
          <w:snapToGrid w:val="0"/>
        </w:rPr>
      </w:pPr>
      <w:bookmarkStart w:id="3" w:name="_Toc5952519"/>
      <w:ins w:id="4" w:author="yoonoh-b" w:date="2020-11-12T08:11:00Z">
        <w:r w:rsidRPr="00412557">
          <w:rPr>
            <w:rFonts w:eastAsia="SimSun"/>
            <w:snapToGrid w:val="0"/>
          </w:rPr>
          <w:t>A.9.</w:t>
        </w:r>
        <w:r>
          <w:rPr>
            <w:rFonts w:eastAsia="SimSun"/>
            <w:snapToGrid w:val="0"/>
          </w:rPr>
          <w:t>1.</w:t>
        </w:r>
        <w:r w:rsidRPr="00412557">
          <w:rPr>
            <w:rFonts w:eastAsia="SimSun"/>
            <w:snapToGrid w:val="0"/>
          </w:rPr>
          <w:t>2</w:t>
        </w:r>
        <w:r w:rsidRPr="00412557">
          <w:rPr>
            <w:rFonts w:eastAsia="SimSun"/>
            <w:snapToGrid w:val="0"/>
          </w:rPr>
          <w:tab/>
          <w:t xml:space="preserve">Initiation/Cease of SLSS Transmission with V2X </w:t>
        </w:r>
        <w:proofErr w:type="spellStart"/>
        <w:r w:rsidRPr="00412557">
          <w:rPr>
            <w:rFonts w:eastAsia="SimSun"/>
            <w:snapToGrid w:val="0"/>
          </w:rPr>
          <w:t>Sidelink</w:t>
        </w:r>
        <w:proofErr w:type="spellEnd"/>
        <w:r w:rsidRPr="00412557">
          <w:rPr>
            <w:rFonts w:eastAsia="SimSun"/>
            <w:snapToGrid w:val="0"/>
          </w:rPr>
          <w:t xml:space="preserve"> Communication</w:t>
        </w:r>
      </w:ins>
    </w:p>
    <w:p w:rsidR="00644799" w:rsidRPr="00412557" w:rsidRDefault="00644799" w:rsidP="00644799">
      <w:pPr>
        <w:pStyle w:val="4"/>
        <w:rPr>
          <w:ins w:id="5" w:author="yoonoh-b" w:date="2020-11-12T08:11:00Z"/>
        </w:rPr>
      </w:pPr>
      <w:ins w:id="6" w:author="yoonoh-b" w:date="2020-11-12T08:11:00Z">
        <w:r w:rsidRPr="00412557">
          <w:t>A.9.</w:t>
        </w:r>
        <w:r>
          <w:t>1.</w:t>
        </w:r>
        <w:r w:rsidRPr="00412557">
          <w:t>2.1</w:t>
        </w:r>
        <w:r w:rsidRPr="00412557">
          <w:tab/>
          <w:t>Test for FR1 NR Cell as synchronization reference source without gap under non-DRX</w:t>
        </w:r>
      </w:ins>
    </w:p>
    <w:p w:rsidR="00644799" w:rsidRPr="00412557" w:rsidRDefault="00644799" w:rsidP="00644799">
      <w:pPr>
        <w:pStyle w:val="5"/>
        <w:rPr>
          <w:ins w:id="7" w:author="yoonoh-b" w:date="2020-11-12T08:11:00Z"/>
          <w:rFonts w:eastAsia="SimSun"/>
          <w:lang w:eastAsia="zh-CN"/>
        </w:rPr>
      </w:pPr>
      <w:ins w:id="8" w:author="yoonoh-b" w:date="2020-11-12T08:11:00Z">
        <w:r w:rsidRPr="00412557">
          <w:rPr>
            <w:rFonts w:eastAsia="SimSun"/>
            <w:lang w:eastAsia="zh-CN"/>
          </w:rPr>
          <w:t>A.9.1.2.1.1</w:t>
        </w:r>
        <w:r w:rsidRPr="00412557">
          <w:rPr>
            <w:rFonts w:eastAsia="SimSun"/>
            <w:lang w:eastAsia="zh-CN"/>
          </w:rPr>
          <w:tab/>
          <w:t>Test Purpose and Environment</w:t>
        </w:r>
      </w:ins>
    </w:p>
    <w:p w:rsidR="00644799" w:rsidRDefault="00644799" w:rsidP="00644799">
      <w:pPr>
        <w:spacing w:before="120"/>
        <w:rPr>
          <w:ins w:id="9" w:author="yoonoh-b" w:date="2020-11-12T08:11:00Z"/>
        </w:rPr>
      </w:pPr>
      <w:ins w:id="10" w:author="yoonoh-b" w:date="2020-11-12T08:11:00Z">
        <w:r w:rsidRPr="00B93C63">
          <w:t xml:space="preserve">The purpose of this test is to verify that the V2X UE meets the requirements related to the maximum evaluation time allowed to initiate and cease SLSS transmissions defined in clause </w:t>
        </w:r>
        <w:r>
          <w:t>12</w:t>
        </w:r>
        <w:r w:rsidRPr="00B93C63">
          <w:t xml:space="preserve">.3.1.1, </w:t>
        </w:r>
        <w:r w:rsidRPr="00241959">
          <w:rPr>
            <w:lang w:val="en-US"/>
          </w:rPr>
          <w:t xml:space="preserve">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맑은 고딕" w:hint="eastAsia"/>
            <w:lang w:val="en-US"/>
          </w:rPr>
          <w:t xml:space="preserve">on a non-V2X </w:t>
        </w:r>
        <w:proofErr w:type="spellStart"/>
        <w:r w:rsidRPr="00241959">
          <w:rPr>
            <w:rFonts w:eastAsia="맑은 고딕" w:hint="eastAsia"/>
            <w:lang w:val="en-US"/>
          </w:rPr>
          <w:t>sidelink</w:t>
        </w:r>
        <w:proofErr w:type="spellEnd"/>
        <w:r w:rsidRPr="00241959">
          <w:rPr>
            <w:rFonts w:eastAsia="맑은 고딕" w:hint="eastAsia"/>
            <w:lang w:val="en-US"/>
          </w:rPr>
          <w:t xml:space="preserve"> carrier</w:t>
        </w:r>
        <w:r w:rsidRPr="00B93C63">
          <w:rPr>
            <w:rFonts w:hint="eastAsia"/>
          </w:rPr>
          <w:t>.</w:t>
        </w:r>
        <w:r w:rsidRPr="00B93C63">
          <w:t xml:space="preserve"> For this test, the UE is triggered by the test loop function or the upper layers to transmit for V2X </w:t>
        </w:r>
        <w:proofErr w:type="spellStart"/>
        <w:r w:rsidRPr="00B93C63">
          <w:t>sidelink</w:t>
        </w:r>
        <w:proofErr w:type="spellEnd"/>
        <w:r w:rsidRPr="00B93C63">
          <w:t xml:space="preserve"> </w:t>
        </w:r>
        <w:r>
          <w:t>c</w:t>
        </w:r>
        <w:r w:rsidRPr="00B93C63">
          <w:t>ommunication.</w:t>
        </w:r>
        <w:r>
          <w:t xml:space="preserve"> </w:t>
        </w:r>
      </w:ins>
    </w:p>
    <w:p w:rsidR="00644799" w:rsidRPr="00BF47BD" w:rsidRDefault="00644799" w:rsidP="00644799">
      <w:pPr>
        <w:spacing w:before="120"/>
        <w:rPr>
          <w:ins w:id="11" w:author="yoonoh-b" w:date="2020-11-12T08:11:00Z"/>
        </w:rPr>
      </w:pPr>
      <w:ins w:id="12" w:author="yoonoh-b" w:date="2020-11-12T08:11:00Z">
        <w:r w:rsidRPr="00F06B1A">
          <w:t xml:space="preserve">This test is applicable for V2X </w:t>
        </w:r>
        <w:proofErr w:type="spellStart"/>
        <w:r w:rsidRPr="00F06B1A">
          <w:t>sidelink</w:t>
        </w:r>
        <w:proofErr w:type="spellEnd"/>
        <w:r w:rsidRPr="00F06B1A">
          <w:t xml:space="preserve"> communication capable UEs that support 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rPr>
            <w:rFonts w:cs="v4.2.0"/>
          </w:rPr>
          <w:t>.</w:t>
        </w:r>
      </w:ins>
    </w:p>
    <w:p w:rsidR="00644799" w:rsidRDefault="00644799" w:rsidP="00644799">
      <w:pPr>
        <w:rPr>
          <w:ins w:id="13" w:author="yoonoh-b" w:date="2020-11-12T08:11:00Z"/>
        </w:rPr>
      </w:pPr>
      <w:ins w:id="14" w:author="yoonoh-b" w:date="2020-11-12T08:11:00Z">
        <w:r w:rsidRPr="004E396D">
          <w:t xml:space="preserve">Supported test configurations </w:t>
        </w:r>
        <w:r>
          <w:t xml:space="preserve">for FR1 NR cell </w:t>
        </w:r>
        <w:r w:rsidRPr="004E396D">
          <w:t xml:space="preserve">are shown in Table </w:t>
        </w:r>
        <w:r>
          <w:t>A.9.1.2.1.1</w:t>
        </w:r>
        <w:r w:rsidRPr="004E396D">
          <w:t>-1</w:t>
        </w:r>
        <w:r>
          <w:t>.</w:t>
        </w:r>
      </w:ins>
    </w:p>
    <w:p w:rsidR="00644799" w:rsidRDefault="00644799" w:rsidP="00644799">
      <w:pPr>
        <w:rPr>
          <w:ins w:id="15" w:author="yoonoh-b" w:date="2020-11-12T08:11:00Z"/>
        </w:rPr>
      </w:pPr>
      <w:ins w:id="16" w:author="yoonoh-b" w:date="2020-11-12T08:11:00Z">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644799" w:rsidRPr="004E396D" w:rsidTr="000715C1">
        <w:trPr>
          <w:trHeight w:val="274"/>
          <w:jc w:val="center"/>
          <w:ins w:id="17" w:author="yoonoh-b" w:date="2020-11-12T08:11:00Z"/>
        </w:trPr>
        <w:tc>
          <w:tcPr>
            <w:tcW w:w="1631" w:type="dxa"/>
            <w:shd w:val="clear" w:color="auto" w:fill="auto"/>
          </w:tcPr>
          <w:p w:rsidR="00644799" w:rsidRPr="005177A3" w:rsidRDefault="00644799" w:rsidP="000715C1">
            <w:pPr>
              <w:pStyle w:val="TAH"/>
              <w:rPr>
                <w:ins w:id="18" w:author="yoonoh-b" w:date="2020-11-12T08:11:00Z"/>
                <w:lang w:val="en-US" w:eastAsia="zh-TW"/>
              </w:rPr>
            </w:pPr>
            <w:ins w:id="19" w:author="yoonoh-b" w:date="2020-11-12T08:11:00Z">
              <w:r w:rsidRPr="005177A3">
                <w:rPr>
                  <w:lang w:val="en-US" w:eastAsia="zh-TW"/>
                </w:rPr>
                <w:t>Configuration</w:t>
              </w:r>
            </w:ins>
          </w:p>
        </w:tc>
        <w:tc>
          <w:tcPr>
            <w:tcW w:w="6302" w:type="dxa"/>
            <w:shd w:val="clear" w:color="auto" w:fill="auto"/>
          </w:tcPr>
          <w:p w:rsidR="00644799" w:rsidRPr="005177A3" w:rsidRDefault="00644799" w:rsidP="000715C1">
            <w:pPr>
              <w:pStyle w:val="TAH"/>
              <w:rPr>
                <w:ins w:id="20" w:author="yoonoh-b" w:date="2020-11-12T08:11:00Z"/>
                <w:lang w:val="en-US" w:eastAsia="zh-TW"/>
              </w:rPr>
            </w:pPr>
            <w:ins w:id="21" w:author="yoonoh-b" w:date="2020-11-12T08:11:00Z">
              <w:r w:rsidRPr="005177A3">
                <w:rPr>
                  <w:lang w:val="en-US" w:eastAsia="zh-TW"/>
                </w:rPr>
                <w:t>Description</w:t>
              </w:r>
            </w:ins>
          </w:p>
        </w:tc>
      </w:tr>
      <w:tr w:rsidR="00644799" w:rsidRPr="004E396D" w:rsidTr="000715C1">
        <w:trPr>
          <w:trHeight w:val="277"/>
          <w:jc w:val="center"/>
          <w:ins w:id="22" w:author="yoonoh-b" w:date="2020-11-12T08:11:00Z"/>
        </w:trPr>
        <w:tc>
          <w:tcPr>
            <w:tcW w:w="1631" w:type="dxa"/>
            <w:shd w:val="clear" w:color="auto" w:fill="auto"/>
          </w:tcPr>
          <w:p w:rsidR="00644799" w:rsidRPr="005177A3" w:rsidRDefault="00644799" w:rsidP="000715C1">
            <w:pPr>
              <w:pStyle w:val="TAL"/>
              <w:rPr>
                <w:ins w:id="23" w:author="yoonoh-b" w:date="2020-11-12T08:11:00Z"/>
                <w:lang w:val="en-US" w:eastAsia="zh-TW"/>
              </w:rPr>
            </w:pPr>
            <w:ins w:id="24" w:author="yoonoh-b" w:date="2020-11-12T08:11:00Z">
              <w:r w:rsidRPr="005177A3">
                <w:rPr>
                  <w:lang w:val="en-US" w:eastAsia="zh-TW"/>
                </w:rPr>
                <w:t>1</w:t>
              </w:r>
            </w:ins>
          </w:p>
        </w:tc>
        <w:tc>
          <w:tcPr>
            <w:tcW w:w="6302" w:type="dxa"/>
            <w:shd w:val="clear" w:color="auto" w:fill="auto"/>
          </w:tcPr>
          <w:p w:rsidR="00644799" w:rsidRPr="005177A3" w:rsidRDefault="00644799" w:rsidP="000715C1">
            <w:pPr>
              <w:pStyle w:val="TAL"/>
              <w:rPr>
                <w:ins w:id="25" w:author="yoonoh-b" w:date="2020-11-12T08:11:00Z"/>
                <w:lang w:val="en-US" w:eastAsia="zh-TW"/>
              </w:rPr>
            </w:pPr>
            <w:ins w:id="26" w:author="yoonoh-b" w:date="2020-11-12T08:11:00Z">
              <w:r w:rsidRPr="005177A3">
                <w:rPr>
                  <w:lang w:val="en-US" w:eastAsia="zh-TW"/>
                </w:rPr>
                <w:t xml:space="preserve">NR </w:t>
              </w:r>
              <w:proofErr w:type="spellStart"/>
              <w:r w:rsidRPr="005177A3">
                <w:rPr>
                  <w:lang w:val="en-US" w:eastAsia="zh-TW"/>
                </w:rPr>
                <w:t>Uu</w:t>
              </w:r>
              <w:proofErr w:type="spellEnd"/>
              <w:r w:rsidRPr="005177A3">
                <w:rPr>
                  <w:lang w:val="en-US" w:eastAsia="zh-TW"/>
                </w:rPr>
                <w:t>: FDD, SSB SCS 15 kHz, data SCS 15 kHz, BW 10 MHz</w:t>
              </w:r>
            </w:ins>
          </w:p>
        </w:tc>
      </w:tr>
      <w:tr w:rsidR="00644799" w:rsidRPr="004E396D" w:rsidTr="000715C1">
        <w:trPr>
          <w:trHeight w:val="274"/>
          <w:jc w:val="center"/>
          <w:ins w:id="27" w:author="yoonoh-b" w:date="2020-11-12T08:11:00Z"/>
        </w:trPr>
        <w:tc>
          <w:tcPr>
            <w:tcW w:w="1631" w:type="dxa"/>
            <w:shd w:val="clear" w:color="auto" w:fill="auto"/>
          </w:tcPr>
          <w:p w:rsidR="00644799" w:rsidRPr="005177A3" w:rsidRDefault="00644799" w:rsidP="000715C1">
            <w:pPr>
              <w:pStyle w:val="TAL"/>
              <w:rPr>
                <w:ins w:id="28" w:author="yoonoh-b" w:date="2020-11-12T08:11:00Z"/>
                <w:lang w:val="en-US" w:eastAsia="zh-TW"/>
              </w:rPr>
            </w:pPr>
            <w:ins w:id="29" w:author="yoonoh-b" w:date="2020-11-12T08:11:00Z">
              <w:r w:rsidRPr="005177A3">
                <w:rPr>
                  <w:lang w:val="en-US" w:eastAsia="zh-TW"/>
                </w:rPr>
                <w:t>2</w:t>
              </w:r>
            </w:ins>
          </w:p>
        </w:tc>
        <w:tc>
          <w:tcPr>
            <w:tcW w:w="6302" w:type="dxa"/>
            <w:shd w:val="clear" w:color="auto" w:fill="auto"/>
          </w:tcPr>
          <w:p w:rsidR="00644799" w:rsidRPr="005177A3" w:rsidRDefault="00644799" w:rsidP="000715C1">
            <w:pPr>
              <w:pStyle w:val="TAL"/>
              <w:rPr>
                <w:ins w:id="30" w:author="yoonoh-b" w:date="2020-11-12T08:11:00Z"/>
                <w:lang w:val="en-US" w:eastAsia="zh-TW"/>
              </w:rPr>
            </w:pPr>
            <w:ins w:id="31" w:author="yoonoh-b" w:date="2020-11-12T08:11: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15 kHz, data SCS 15 kHz, BW 10 MHz</w:t>
              </w:r>
            </w:ins>
          </w:p>
        </w:tc>
      </w:tr>
      <w:tr w:rsidR="00644799" w:rsidRPr="004E396D" w:rsidTr="000715C1">
        <w:trPr>
          <w:trHeight w:val="274"/>
          <w:jc w:val="center"/>
          <w:ins w:id="32" w:author="yoonoh-b" w:date="2020-11-12T08:11:00Z"/>
        </w:trPr>
        <w:tc>
          <w:tcPr>
            <w:tcW w:w="1631" w:type="dxa"/>
            <w:shd w:val="clear" w:color="auto" w:fill="auto"/>
          </w:tcPr>
          <w:p w:rsidR="00644799" w:rsidRPr="005177A3" w:rsidRDefault="00644799" w:rsidP="000715C1">
            <w:pPr>
              <w:pStyle w:val="TAL"/>
              <w:rPr>
                <w:ins w:id="33" w:author="yoonoh-b" w:date="2020-11-12T08:11:00Z"/>
                <w:lang w:val="en-US" w:eastAsia="zh-TW"/>
              </w:rPr>
            </w:pPr>
            <w:ins w:id="34" w:author="yoonoh-b" w:date="2020-11-12T08:11:00Z">
              <w:r w:rsidRPr="005177A3">
                <w:rPr>
                  <w:lang w:val="en-US" w:eastAsia="zh-TW"/>
                </w:rPr>
                <w:t>3</w:t>
              </w:r>
            </w:ins>
          </w:p>
        </w:tc>
        <w:tc>
          <w:tcPr>
            <w:tcW w:w="6302" w:type="dxa"/>
            <w:shd w:val="clear" w:color="auto" w:fill="auto"/>
          </w:tcPr>
          <w:p w:rsidR="00644799" w:rsidRPr="005177A3" w:rsidRDefault="00644799" w:rsidP="000715C1">
            <w:pPr>
              <w:pStyle w:val="TAL"/>
              <w:rPr>
                <w:ins w:id="35" w:author="yoonoh-b" w:date="2020-11-12T08:11:00Z"/>
                <w:lang w:val="en-US" w:eastAsia="zh-TW"/>
              </w:rPr>
            </w:pPr>
            <w:ins w:id="36" w:author="yoonoh-b" w:date="2020-11-12T08:11: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30 kHz, data SCS 30 kHz, BW 40 MHz</w:t>
              </w:r>
            </w:ins>
          </w:p>
        </w:tc>
      </w:tr>
      <w:tr w:rsidR="00644799" w:rsidRPr="004E396D" w:rsidTr="000715C1">
        <w:trPr>
          <w:trHeight w:val="274"/>
          <w:jc w:val="center"/>
          <w:ins w:id="37" w:author="yoonoh-b" w:date="2020-11-12T08:11:00Z"/>
        </w:trPr>
        <w:tc>
          <w:tcPr>
            <w:tcW w:w="7933" w:type="dxa"/>
            <w:gridSpan w:val="2"/>
            <w:shd w:val="clear" w:color="auto" w:fill="auto"/>
          </w:tcPr>
          <w:p w:rsidR="00644799" w:rsidRPr="004E396D" w:rsidRDefault="00644799" w:rsidP="000715C1">
            <w:pPr>
              <w:keepLines/>
              <w:spacing w:after="0"/>
              <w:ind w:left="851" w:hanging="851"/>
              <w:rPr>
                <w:ins w:id="38" w:author="yoonoh-b" w:date="2020-11-12T08:11:00Z"/>
                <w:rFonts w:ascii="Arial" w:hAnsi="Arial"/>
                <w:sz w:val="18"/>
              </w:rPr>
            </w:pPr>
            <w:ins w:id="39" w:author="yoonoh-b" w:date="2020-11-12T08:11:00Z">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ins>
          </w:p>
          <w:p w:rsidR="00644799" w:rsidRPr="00C25681" w:rsidRDefault="00644799" w:rsidP="000715C1">
            <w:pPr>
              <w:keepLines/>
              <w:spacing w:after="0"/>
              <w:ind w:left="851" w:hanging="851"/>
              <w:rPr>
                <w:ins w:id="40" w:author="yoonoh-b" w:date="2020-11-12T08:11:00Z"/>
                <w:rFonts w:ascii="Arial" w:hAnsi="Arial"/>
                <w:sz w:val="18"/>
              </w:rPr>
            </w:pPr>
            <w:ins w:id="41" w:author="yoonoh-b" w:date="2020-11-12T08:11:00Z">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ins>
          </w:p>
        </w:tc>
      </w:tr>
    </w:tbl>
    <w:p w:rsidR="00644799" w:rsidRDefault="00644799" w:rsidP="00644799">
      <w:pPr>
        <w:keepNext/>
        <w:keepLines/>
        <w:spacing w:before="60"/>
        <w:jc w:val="center"/>
        <w:rPr>
          <w:ins w:id="42" w:author="yoonoh-b" w:date="2020-11-12T08:11:00Z"/>
          <w:rFonts w:ascii="Arial" w:hAnsi="Arial"/>
          <w:b/>
        </w:rPr>
      </w:pPr>
    </w:p>
    <w:p w:rsidR="00644799" w:rsidRDefault="00644799" w:rsidP="00644799">
      <w:pPr>
        <w:rPr>
          <w:ins w:id="43" w:author="yoonoh-b" w:date="2020-11-12T08:11:00Z"/>
          <w:lang w:val="en-US"/>
        </w:rPr>
      </w:pPr>
      <w:ins w:id="44" w:author="yoonoh-b" w:date="2020-11-12T08:11:00Z">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ins>
    </w:p>
    <w:p w:rsidR="00644799" w:rsidRDefault="00644799" w:rsidP="00644799">
      <w:pPr>
        <w:rPr>
          <w:ins w:id="45" w:author="yoonoh-b" w:date="2020-11-12T08:11:00Z"/>
        </w:rPr>
      </w:pPr>
      <w:ins w:id="46" w:author="yoonoh-b" w:date="2020-11-12T08:11:00Z">
        <w:r w:rsidRPr="00B93C63">
          <w:rPr>
            <w:lang w:val="en-US"/>
          </w:rPr>
          <w:t xml:space="preserve">During T1, the </w:t>
        </w:r>
        <w:r>
          <w:rPr>
            <w:lang w:val="en-US"/>
          </w:rPr>
          <w:t>SS-</w:t>
        </w:r>
        <w:r w:rsidRPr="00B93C63">
          <w:rPr>
            <w:lang w:val="en-US"/>
          </w:rPr>
          <w:t xml:space="preserve">RSRP of the </w:t>
        </w:r>
        <w:proofErr w:type="spellStart"/>
        <w:r w:rsidRPr="00B93C63">
          <w:rPr>
            <w:lang w:val="en-US"/>
          </w:rPr>
          <w:t>PCell</w:t>
        </w:r>
        <w:proofErr w:type="spellEnd"/>
        <w:r w:rsidRPr="00B93C63">
          <w:rPr>
            <w:lang w:val="en-US"/>
          </w:rPr>
          <w:t xml:space="preserve"> is above </w:t>
        </w:r>
        <w:proofErr w:type="spellStart"/>
        <w:r w:rsidRPr="00B93C63">
          <w:rPr>
            <w:i/>
          </w:rPr>
          <w:t>syncTxThreshIC</w:t>
        </w:r>
        <w:proofErr w:type="spellEnd"/>
        <w:r w:rsidRPr="00B93C63">
          <w:t xml:space="preserve"> and the UE is not expected to be transmitting SLSS. </w:t>
        </w:r>
      </w:ins>
    </w:p>
    <w:p w:rsidR="00644799" w:rsidRDefault="00644799" w:rsidP="00644799">
      <w:pPr>
        <w:rPr>
          <w:ins w:id="47" w:author="yoonoh-b" w:date="2020-11-12T08:11:00Z"/>
        </w:rPr>
      </w:pPr>
      <w:ins w:id="48" w:author="yoonoh-b" w:date="2020-11-12T08:11:00Z">
        <w:r w:rsidRPr="00B93C63">
          <w:t xml:space="preserve">During T2, the </w:t>
        </w:r>
        <w:r>
          <w:t>SS-</w:t>
        </w:r>
        <w:r w:rsidRPr="00B93C63">
          <w:t xml:space="preserve">RSRP of the </w:t>
        </w:r>
        <w:proofErr w:type="spellStart"/>
        <w:r w:rsidRPr="00B93C63">
          <w:t>PCell</w:t>
        </w:r>
        <w:proofErr w:type="spellEnd"/>
        <w:r w:rsidRPr="00B93C63">
          <w:t xml:space="preserve"> is lowered below </w:t>
        </w:r>
        <w:proofErr w:type="spellStart"/>
        <w:r w:rsidRPr="00B93C63">
          <w:rPr>
            <w:i/>
          </w:rPr>
          <w:t>syncTxThreshIC</w:t>
        </w:r>
        <w:proofErr w:type="spellEnd"/>
        <w:r w:rsidRPr="00B93C63">
          <w:t xml:space="preserve"> and the UE is expected to initiate SLSS transmissions. </w:t>
        </w:r>
      </w:ins>
    </w:p>
    <w:p w:rsidR="00644799" w:rsidRPr="00B93C63" w:rsidRDefault="00644799" w:rsidP="00644799">
      <w:pPr>
        <w:rPr>
          <w:ins w:id="49" w:author="yoonoh-b" w:date="2020-11-12T08:11:00Z"/>
          <w:lang w:val="en-US"/>
        </w:rPr>
      </w:pPr>
      <w:ins w:id="50" w:author="yoonoh-b" w:date="2020-11-12T08:11:00Z">
        <w:r w:rsidRPr="00B93C63">
          <w:t xml:space="preserve">During T3, the </w:t>
        </w:r>
        <w:r>
          <w:t>SS-</w:t>
        </w:r>
        <w:r w:rsidRPr="00B93C63">
          <w:t xml:space="preserve">RSRP of the </w:t>
        </w:r>
        <w:proofErr w:type="spellStart"/>
        <w:r w:rsidRPr="00B93C63">
          <w:t>PCell</w:t>
        </w:r>
        <w:proofErr w:type="spellEnd"/>
        <w:r w:rsidRPr="00B93C63">
          <w:t xml:space="preserve"> is increased back to be above </w:t>
        </w:r>
        <w:proofErr w:type="spellStart"/>
        <w:r w:rsidRPr="00B93C63">
          <w:rPr>
            <w:i/>
          </w:rPr>
          <w:t>syncTxThreshIC</w:t>
        </w:r>
        <w:proofErr w:type="spellEnd"/>
        <w:r w:rsidRPr="00B93C63">
          <w:t xml:space="preserve"> and the UE is expected to cease SLSS transmissions.</w:t>
        </w:r>
      </w:ins>
    </w:p>
    <w:p w:rsidR="00644799" w:rsidRDefault="00644799" w:rsidP="00644799">
      <w:pPr>
        <w:pStyle w:val="TH"/>
        <w:rPr>
          <w:ins w:id="51" w:author="yoonoh-b" w:date="2020-11-12T08:11:00Z"/>
          <w:rFonts w:cs="v4.2.0"/>
        </w:rPr>
      </w:pPr>
      <w:ins w:id="52" w:author="yoonoh-b" w:date="2020-11-12T08:11:00Z">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644799" w:rsidRPr="00B93C63" w:rsidTr="000715C1">
        <w:trPr>
          <w:jc w:val="center"/>
          <w:ins w:id="53" w:author="yoonoh-b" w:date="2020-11-12T08:11:00Z"/>
        </w:trPr>
        <w:tc>
          <w:tcPr>
            <w:tcW w:w="2830" w:type="dxa"/>
            <w:vAlign w:val="center"/>
          </w:tcPr>
          <w:p w:rsidR="00644799" w:rsidRPr="00B93C63" w:rsidRDefault="00644799" w:rsidP="000715C1">
            <w:pPr>
              <w:pStyle w:val="TAH"/>
              <w:rPr>
                <w:ins w:id="54" w:author="yoonoh-b" w:date="2020-11-12T08:11:00Z"/>
                <w:rFonts w:cs="Arial"/>
                <w:lang w:val="it-IT" w:eastAsia="ja-JP"/>
              </w:rPr>
            </w:pPr>
            <w:ins w:id="55" w:author="yoonoh-b" w:date="2020-11-12T08:11:00Z">
              <w:r w:rsidRPr="00B93C63">
                <w:rPr>
                  <w:rFonts w:cs="Arial"/>
                  <w:lang w:val="it-IT" w:eastAsia="ja-JP"/>
                </w:rPr>
                <w:t>Parameter</w:t>
              </w:r>
            </w:ins>
          </w:p>
        </w:tc>
        <w:tc>
          <w:tcPr>
            <w:tcW w:w="1134" w:type="dxa"/>
            <w:vAlign w:val="center"/>
          </w:tcPr>
          <w:p w:rsidR="00644799" w:rsidRPr="00B93C63" w:rsidRDefault="00644799" w:rsidP="000715C1">
            <w:pPr>
              <w:pStyle w:val="TAH"/>
              <w:rPr>
                <w:ins w:id="56" w:author="yoonoh-b" w:date="2020-11-12T08:11:00Z"/>
                <w:rFonts w:cs="Arial"/>
                <w:lang w:val="it-IT" w:eastAsia="ja-JP"/>
              </w:rPr>
            </w:pPr>
            <w:ins w:id="57" w:author="yoonoh-b" w:date="2020-11-12T08:11:00Z">
              <w:r w:rsidRPr="00B93C63">
                <w:rPr>
                  <w:rFonts w:cs="Arial"/>
                  <w:lang w:val="it-IT" w:eastAsia="ja-JP"/>
                </w:rPr>
                <w:t>Unit</w:t>
              </w:r>
            </w:ins>
          </w:p>
        </w:tc>
        <w:tc>
          <w:tcPr>
            <w:tcW w:w="1701" w:type="dxa"/>
            <w:vAlign w:val="center"/>
          </w:tcPr>
          <w:p w:rsidR="00644799" w:rsidRPr="00B93C63" w:rsidRDefault="00644799" w:rsidP="000715C1">
            <w:pPr>
              <w:pStyle w:val="TAH"/>
              <w:rPr>
                <w:ins w:id="58" w:author="yoonoh-b" w:date="2020-11-12T08:11:00Z"/>
                <w:rFonts w:cs="Arial"/>
                <w:lang w:eastAsia="ja-JP"/>
              </w:rPr>
            </w:pPr>
            <w:ins w:id="59" w:author="yoonoh-b" w:date="2020-11-12T08:11:00Z">
              <w:r w:rsidRPr="00B93C63">
                <w:rPr>
                  <w:rFonts w:cs="Arial"/>
                  <w:lang w:eastAsia="ja-JP"/>
                </w:rPr>
                <w:t>Value</w:t>
              </w:r>
            </w:ins>
          </w:p>
        </w:tc>
        <w:tc>
          <w:tcPr>
            <w:tcW w:w="2268" w:type="dxa"/>
            <w:vAlign w:val="center"/>
          </w:tcPr>
          <w:p w:rsidR="00644799" w:rsidRPr="00B93C63" w:rsidRDefault="00644799" w:rsidP="000715C1">
            <w:pPr>
              <w:pStyle w:val="TAH"/>
              <w:rPr>
                <w:ins w:id="60" w:author="yoonoh-b" w:date="2020-11-12T08:11:00Z"/>
                <w:rFonts w:cs="Arial"/>
                <w:lang w:eastAsia="ja-JP"/>
              </w:rPr>
            </w:pPr>
            <w:ins w:id="61" w:author="yoonoh-b" w:date="2020-11-12T08:11:00Z">
              <w:r w:rsidRPr="00B93C63">
                <w:rPr>
                  <w:rFonts w:cs="Arial"/>
                  <w:lang w:eastAsia="ja-JP"/>
                </w:rPr>
                <w:t>Comment</w:t>
              </w:r>
            </w:ins>
          </w:p>
        </w:tc>
      </w:tr>
      <w:tr w:rsidR="00644799" w:rsidRPr="00B93C63" w:rsidTr="000715C1">
        <w:trPr>
          <w:jc w:val="center"/>
          <w:ins w:id="62" w:author="yoonoh-b" w:date="2020-11-12T08:11:00Z"/>
        </w:trPr>
        <w:tc>
          <w:tcPr>
            <w:tcW w:w="2830" w:type="dxa"/>
            <w:vAlign w:val="center"/>
          </w:tcPr>
          <w:p w:rsidR="00644799" w:rsidRPr="00B93C63" w:rsidRDefault="00644799" w:rsidP="000715C1">
            <w:pPr>
              <w:pStyle w:val="TAH"/>
              <w:jc w:val="left"/>
              <w:rPr>
                <w:ins w:id="63" w:author="yoonoh-b" w:date="2020-11-12T08:11:00Z"/>
                <w:rFonts w:cs="Arial"/>
                <w:lang w:val="it-IT" w:eastAsia="ja-JP"/>
              </w:rPr>
            </w:pPr>
            <w:ins w:id="64" w:author="yoonoh-b" w:date="2020-11-12T08:11:00Z">
              <w:r>
                <w:rPr>
                  <w:rFonts w:cs="Arial" w:hint="eastAsia"/>
                  <w:lang w:val="it-IT" w:eastAsia="ko-KR"/>
                </w:rPr>
                <w:t>Active cell</w:t>
              </w:r>
            </w:ins>
          </w:p>
        </w:tc>
        <w:tc>
          <w:tcPr>
            <w:tcW w:w="1134" w:type="dxa"/>
            <w:vAlign w:val="center"/>
          </w:tcPr>
          <w:p w:rsidR="00644799" w:rsidRPr="00B93C63" w:rsidRDefault="00644799" w:rsidP="000715C1">
            <w:pPr>
              <w:pStyle w:val="TAH"/>
              <w:rPr>
                <w:ins w:id="65" w:author="yoonoh-b" w:date="2020-11-12T08:11:00Z"/>
                <w:rFonts w:cs="Arial"/>
                <w:lang w:val="it-IT" w:eastAsia="ja-JP"/>
              </w:rPr>
            </w:pPr>
          </w:p>
        </w:tc>
        <w:tc>
          <w:tcPr>
            <w:tcW w:w="1701" w:type="dxa"/>
            <w:vAlign w:val="center"/>
          </w:tcPr>
          <w:p w:rsidR="00644799" w:rsidRPr="00E1610F" w:rsidRDefault="00644799" w:rsidP="000715C1">
            <w:pPr>
              <w:pStyle w:val="TAH"/>
              <w:rPr>
                <w:ins w:id="66" w:author="yoonoh-b" w:date="2020-11-12T08:11:00Z"/>
                <w:rFonts w:cs="Arial"/>
                <w:b w:val="0"/>
                <w:lang w:eastAsia="ja-JP"/>
              </w:rPr>
            </w:pPr>
            <w:ins w:id="67" w:author="yoonoh-b" w:date="2020-11-12T08:11:00Z">
              <w:r>
                <w:rPr>
                  <w:b w:val="0"/>
                </w:rPr>
                <w:t>Cell 1</w:t>
              </w:r>
            </w:ins>
          </w:p>
        </w:tc>
        <w:tc>
          <w:tcPr>
            <w:tcW w:w="2268" w:type="dxa"/>
            <w:vAlign w:val="center"/>
          </w:tcPr>
          <w:p w:rsidR="00644799" w:rsidRPr="00E1610F" w:rsidRDefault="00644799" w:rsidP="000715C1">
            <w:pPr>
              <w:pStyle w:val="TAH"/>
              <w:rPr>
                <w:ins w:id="68" w:author="yoonoh-b" w:date="2020-11-12T08:11:00Z"/>
                <w:rFonts w:cs="Arial"/>
                <w:b w:val="0"/>
                <w:lang w:eastAsia="ja-JP"/>
              </w:rPr>
            </w:pPr>
            <w:ins w:id="69" w:author="yoonoh-b" w:date="2020-11-12T08:11:00Z">
              <w:r w:rsidRPr="000715C1">
                <w:rPr>
                  <w:rFonts w:cs="Arial"/>
                  <w:b w:val="0"/>
                  <w:lang w:eastAsia="ko-KR"/>
                </w:rPr>
                <w:t>Serving cell on RF channel number 1</w:t>
              </w:r>
            </w:ins>
          </w:p>
        </w:tc>
      </w:tr>
      <w:tr w:rsidR="00644799" w:rsidRPr="00B93C63" w:rsidTr="000715C1">
        <w:trPr>
          <w:jc w:val="center"/>
          <w:ins w:id="70" w:author="yoonoh-b" w:date="2020-11-12T08:11:00Z"/>
        </w:trPr>
        <w:tc>
          <w:tcPr>
            <w:tcW w:w="2830" w:type="dxa"/>
            <w:vAlign w:val="center"/>
          </w:tcPr>
          <w:p w:rsidR="00644799" w:rsidRDefault="00644799" w:rsidP="000715C1">
            <w:pPr>
              <w:pStyle w:val="TAH"/>
              <w:jc w:val="left"/>
              <w:rPr>
                <w:ins w:id="71" w:author="yoonoh-b" w:date="2020-11-12T08:11:00Z"/>
                <w:rFonts w:cs="Arial"/>
                <w:lang w:val="it-IT" w:eastAsia="ko-KR"/>
              </w:rPr>
            </w:pPr>
            <w:ins w:id="72" w:author="yoonoh-b" w:date="2020-11-12T08:11:00Z">
              <w:r>
                <w:rPr>
                  <w:rFonts w:cs="Arial" w:hint="eastAsia"/>
                  <w:lang w:val="it-IT" w:eastAsia="ko-KR"/>
                </w:rPr>
                <w:t>Active SyncRef UE</w:t>
              </w:r>
            </w:ins>
          </w:p>
        </w:tc>
        <w:tc>
          <w:tcPr>
            <w:tcW w:w="1134" w:type="dxa"/>
            <w:vAlign w:val="center"/>
          </w:tcPr>
          <w:p w:rsidR="00644799" w:rsidRPr="00B93C63" w:rsidRDefault="00644799" w:rsidP="000715C1">
            <w:pPr>
              <w:pStyle w:val="TAH"/>
              <w:rPr>
                <w:ins w:id="73" w:author="yoonoh-b" w:date="2020-11-12T08:11:00Z"/>
                <w:rFonts w:cs="Arial"/>
                <w:lang w:val="it-IT" w:eastAsia="ja-JP"/>
              </w:rPr>
            </w:pPr>
          </w:p>
        </w:tc>
        <w:tc>
          <w:tcPr>
            <w:tcW w:w="1701" w:type="dxa"/>
            <w:vAlign w:val="center"/>
          </w:tcPr>
          <w:p w:rsidR="00644799" w:rsidRDefault="00644799" w:rsidP="000715C1">
            <w:pPr>
              <w:pStyle w:val="TAH"/>
              <w:rPr>
                <w:ins w:id="74" w:author="yoonoh-b" w:date="2020-11-12T08:11:00Z"/>
                <w:b w:val="0"/>
                <w:lang w:eastAsia="ko-KR"/>
              </w:rPr>
            </w:pPr>
            <w:ins w:id="75" w:author="yoonoh-b" w:date="2020-11-12T08:11:00Z">
              <w:r>
                <w:rPr>
                  <w:rFonts w:hint="eastAsia"/>
                  <w:b w:val="0"/>
                  <w:lang w:eastAsia="ko-KR"/>
                </w:rPr>
                <w:t>None</w:t>
              </w:r>
            </w:ins>
          </w:p>
        </w:tc>
        <w:tc>
          <w:tcPr>
            <w:tcW w:w="2268" w:type="dxa"/>
            <w:vAlign w:val="center"/>
          </w:tcPr>
          <w:p w:rsidR="00644799" w:rsidRPr="00E1610F" w:rsidRDefault="00644799" w:rsidP="000715C1">
            <w:pPr>
              <w:pStyle w:val="TAH"/>
              <w:rPr>
                <w:ins w:id="76" w:author="yoonoh-b" w:date="2020-11-12T08:11:00Z"/>
                <w:rFonts w:cs="Arial"/>
                <w:b w:val="0"/>
                <w:lang w:eastAsia="ja-JP"/>
              </w:rPr>
            </w:pPr>
          </w:p>
        </w:tc>
      </w:tr>
      <w:tr w:rsidR="00644799" w:rsidRPr="00B93C63" w:rsidTr="000715C1">
        <w:trPr>
          <w:jc w:val="center"/>
          <w:ins w:id="77" w:author="yoonoh-b" w:date="2020-11-12T08:11:00Z"/>
        </w:trPr>
        <w:tc>
          <w:tcPr>
            <w:tcW w:w="2830" w:type="dxa"/>
            <w:vAlign w:val="center"/>
          </w:tcPr>
          <w:p w:rsidR="00644799" w:rsidRDefault="00644799" w:rsidP="000715C1">
            <w:pPr>
              <w:pStyle w:val="TAH"/>
              <w:jc w:val="left"/>
              <w:rPr>
                <w:ins w:id="78" w:author="yoonoh-b" w:date="2020-11-12T08:11:00Z"/>
                <w:rFonts w:cs="Arial"/>
                <w:lang w:val="it-IT" w:eastAsia="ko-KR"/>
              </w:rPr>
            </w:pPr>
            <w:ins w:id="79" w:author="yoonoh-b" w:date="2020-11-12T08:11:00Z">
              <w:r>
                <w:rPr>
                  <w:rFonts w:cs="Arial" w:hint="eastAsia"/>
                  <w:lang w:val="it-IT" w:eastAsia="ko-KR"/>
                </w:rPr>
                <w:t>Active V2X UE</w:t>
              </w:r>
            </w:ins>
          </w:p>
        </w:tc>
        <w:tc>
          <w:tcPr>
            <w:tcW w:w="1134" w:type="dxa"/>
            <w:vAlign w:val="center"/>
          </w:tcPr>
          <w:p w:rsidR="00644799" w:rsidRPr="00B93C63" w:rsidRDefault="00644799" w:rsidP="000715C1">
            <w:pPr>
              <w:pStyle w:val="TAH"/>
              <w:rPr>
                <w:ins w:id="80" w:author="yoonoh-b" w:date="2020-11-12T08:11:00Z"/>
                <w:rFonts w:cs="Arial"/>
                <w:lang w:val="it-IT" w:eastAsia="ja-JP"/>
              </w:rPr>
            </w:pPr>
          </w:p>
        </w:tc>
        <w:tc>
          <w:tcPr>
            <w:tcW w:w="1701" w:type="dxa"/>
            <w:vAlign w:val="center"/>
          </w:tcPr>
          <w:p w:rsidR="00644799" w:rsidRPr="003B7FE3" w:rsidRDefault="00644799" w:rsidP="000715C1">
            <w:pPr>
              <w:pStyle w:val="TAH"/>
              <w:rPr>
                <w:ins w:id="81" w:author="yoonoh-b" w:date="2020-11-12T08:11:00Z"/>
                <w:b w:val="0"/>
                <w:lang w:eastAsia="ko-KR"/>
              </w:rPr>
            </w:pPr>
            <w:ins w:id="82" w:author="yoonoh-b" w:date="2020-11-12T08:11:00Z">
              <w:r>
                <w:rPr>
                  <w:b w:val="0"/>
                  <w:lang w:eastAsia="ko-KR"/>
                </w:rPr>
                <w:t>V2X UE</w:t>
              </w:r>
            </w:ins>
          </w:p>
        </w:tc>
        <w:tc>
          <w:tcPr>
            <w:tcW w:w="2268" w:type="dxa"/>
            <w:vAlign w:val="center"/>
          </w:tcPr>
          <w:p w:rsidR="00644799" w:rsidRDefault="00644799" w:rsidP="000715C1">
            <w:pPr>
              <w:pStyle w:val="TAH"/>
              <w:rPr>
                <w:ins w:id="83" w:author="yoonoh-b" w:date="2020-11-12T08:11:00Z"/>
                <w:rFonts w:cs="Arial"/>
                <w:b w:val="0"/>
                <w:lang w:eastAsia="ko-KR"/>
              </w:rPr>
            </w:pPr>
            <w:ins w:id="84" w:author="yoonoh-b" w:date="2020-11-12T08:11:00Z">
              <w:r w:rsidRPr="00F06B1A">
                <w:rPr>
                  <w:b w:val="0"/>
                </w:rPr>
                <w:t xml:space="preserve">Transmitting SLSS+MIB-SL </w:t>
              </w:r>
              <w:r>
                <w:rPr>
                  <w:b w:val="0"/>
                </w:rPr>
                <w:t>on RF channel number 2(</w:t>
              </w:r>
              <w:r w:rsidRPr="00F06B1A">
                <w:rPr>
                  <w:b w:val="0"/>
                </w:rPr>
                <w:t xml:space="preserve">TDD carrier in </w:t>
              </w:r>
              <w:r>
                <w:rPr>
                  <w:b w:val="0"/>
                </w:rPr>
                <w:t xml:space="preserve">Band </w:t>
              </w:r>
              <w:r w:rsidRPr="00F06B1A">
                <w:rPr>
                  <w:b w:val="0"/>
                </w:rPr>
                <w:t>n47 or n38)</w:t>
              </w:r>
            </w:ins>
          </w:p>
        </w:tc>
      </w:tr>
      <w:tr w:rsidR="00644799" w:rsidRPr="00B93C63" w:rsidTr="000715C1">
        <w:trPr>
          <w:jc w:val="center"/>
          <w:ins w:id="85" w:author="yoonoh-b" w:date="2020-11-12T08:11:00Z"/>
        </w:trPr>
        <w:tc>
          <w:tcPr>
            <w:tcW w:w="2830" w:type="dxa"/>
            <w:vAlign w:val="center"/>
          </w:tcPr>
          <w:p w:rsidR="00644799" w:rsidRPr="00B93C63" w:rsidRDefault="00644799" w:rsidP="000715C1">
            <w:pPr>
              <w:pStyle w:val="TAC"/>
              <w:jc w:val="left"/>
              <w:rPr>
                <w:ins w:id="86" w:author="yoonoh-b" w:date="2020-11-12T08:11:00Z"/>
                <w:rFonts w:cs="Arial"/>
                <w:lang w:eastAsia="ja-JP"/>
              </w:rPr>
            </w:pPr>
            <w:ins w:id="87" w:author="yoonoh-b" w:date="2020-11-12T08:11:00Z">
              <w:r w:rsidRPr="00B93C63">
                <w:rPr>
                  <w:rFonts w:cs="Arial"/>
                  <w:lang w:eastAsia="ja-JP"/>
                </w:rPr>
                <w:t xml:space="preserve">V2X </w:t>
              </w:r>
              <w:proofErr w:type="spellStart"/>
              <w:r>
                <w:rPr>
                  <w:rFonts w:cs="Arial"/>
                  <w:lang w:eastAsia="ja-JP"/>
                </w:rPr>
                <w:t>sidelink</w:t>
              </w:r>
              <w:proofErr w:type="spellEnd"/>
              <w:r>
                <w:rPr>
                  <w:rFonts w:cs="Arial"/>
                  <w:lang w:eastAsia="ja-JP"/>
                </w:rPr>
                <w:t xml:space="preserve"> communication configuration</w:t>
              </w:r>
            </w:ins>
          </w:p>
        </w:tc>
        <w:tc>
          <w:tcPr>
            <w:tcW w:w="1134" w:type="dxa"/>
            <w:vAlign w:val="center"/>
          </w:tcPr>
          <w:p w:rsidR="00644799" w:rsidRPr="00B93C63" w:rsidRDefault="00644799" w:rsidP="000715C1">
            <w:pPr>
              <w:pStyle w:val="TAC"/>
              <w:rPr>
                <w:ins w:id="88" w:author="yoonoh-b" w:date="2020-11-12T08:11:00Z"/>
                <w:rFonts w:cs="Arial"/>
                <w:lang w:eastAsia="ja-JP"/>
              </w:rPr>
            </w:pPr>
          </w:p>
        </w:tc>
        <w:tc>
          <w:tcPr>
            <w:tcW w:w="1701" w:type="dxa"/>
            <w:vAlign w:val="center"/>
          </w:tcPr>
          <w:p w:rsidR="00644799" w:rsidRPr="00B93C63" w:rsidRDefault="00644799" w:rsidP="000715C1">
            <w:pPr>
              <w:pStyle w:val="TAC"/>
              <w:rPr>
                <w:ins w:id="89" w:author="yoonoh-b" w:date="2020-11-12T08:11:00Z"/>
                <w:rFonts w:cs="Arial"/>
                <w:lang w:eastAsia="ja-JP"/>
              </w:rPr>
            </w:pPr>
            <w:ins w:id="90" w:author="yoonoh-b" w:date="2020-11-12T08:11:00Z">
              <w:r w:rsidRPr="00F06B1A">
                <w:rPr>
                  <w:rFonts w:cs="Arial"/>
                  <w:lang w:eastAsia="ja-JP"/>
                </w:rPr>
                <w:t>As specified in Table A.3.19.2-2</w:t>
              </w:r>
            </w:ins>
          </w:p>
        </w:tc>
        <w:tc>
          <w:tcPr>
            <w:tcW w:w="2268" w:type="dxa"/>
            <w:vAlign w:val="center"/>
          </w:tcPr>
          <w:p w:rsidR="00644799" w:rsidRPr="00B93C63" w:rsidRDefault="00644799" w:rsidP="000715C1">
            <w:pPr>
              <w:pStyle w:val="TAC"/>
              <w:rPr>
                <w:ins w:id="91" w:author="yoonoh-b" w:date="2020-11-12T08:11:00Z"/>
                <w:rFonts w:cs="Arial"/>
                <w:lang w:eastAsia="ja-JP"/>
              </w:rPr>
            </w:pPr>
            <w:ins w:id="92" w:author="yoonoh-b" w:date="2020-11-12T08:11:00Z">
              <w:r w:rsidRPr="00B93C63">
                <w:rPr>
                  <w:rFonts w:cs="Arial"/>
                  <w:lang w:eastAsia="ja-JP"/>
                </w:rPr>
                <w:t>IE values unless specified otherwise in this test</w:t>
              </w:r>
            </w:ins>
          </w:p>
        </w:tc>
      </w:tr>
      <w:tr w:rsidR="00644799" w:rsidRPr="00B93C63" w:rsidTr="000715C1">
        <w:trPr>
          <w:jc w:val="center"/>
          <w:ins w:id="93" w:author="yoonoh-b" w:date="2020-11-12T08:11:00Z"/>
        </w:trPr>
        <w:tc>
          <w:tcPr>
            <w:tcW w:w="2830" w:type="dxa"/>
            <w:vAlign w:val="center"/>
          </w:tcPr>
          <w:p w:rsidR="00644799" w:rsidRPr="00B93C63" w:rsidRDefault="00644799" w:rsidP="000715C1">
            <w:pPr>
              <w:pStyle w:val="TAL"/>
              <w:rPr>
                <w:ins w:id="94" w:author="yoonoh-b" w:date="2020-11-12T08:11:00Z"/>
                <w:rFonts w:cs="Arial"/>
                <w:lang w:eastAsia="ja-JP"/>
              </w:rPr>
            </w:pPr>
            <w:proofErr w:type="spellStart"/>
            <w:ins w:id="95" w:author="yoonoh-b" w:date="2020-11-12T08:11:00Z">
              <w:r w:rsidRPr="00B93C63">
                <w:rPr>
                  <w:rFonts w:cs="Arial"/>
                  <w:lang w:eastAsia="ja-JP"/>
                </w:rPr>
                <w:t>networkControlledSyncTx</w:t>
              </w:r>
              <w:proofErr w:type="spellEnd"/>
            </w:ins>
          </w:p>
        </w:tc>
        <w:tc>
          <w:tcPr>
            <w:tcW w:w="1134" w:type="dxa"/>
          </w:tcPr>
          <w:p w:rsidR="00644799" w:rsidRPr="00B93C63" w:rsidRDefault="00644799" w:rsidP="000715C1">
            <w:pPr>
              <w:pStyle w:val="TAL"/>
              <w:jc w:val="center"/>
              <w:rPr>
                <w:ins w:id="96" w:author="yoonoh-b" w:date="2020-11-12T08:11:00Z"/>
                <w:rFonts w:cs="Arial"/>
                <w:lang w:eastAsia="ja-JP"/>
              </w:rPr>
            </w:pPr>
          </w:p>
        </w:tc>
        <w:tc>
          <w:tcPr>
            <w:tcW w:w="1701" w:type="dxa"/>
            <w:vAlign w:val="center"/>
          </w:tcPr>
          <w:p w:rsidR="00644799" w:rsidRPr="00942ACA" w:rsidRDefault="00644799" w:rsidP="000715C1">
            <w:pPr>
              <w:pStyle w:val="TAL"/>
              <w:jc w:val="center"/>
              <w:rPr>
                <w:ins w:id="97" w:author="yoonoh-b" w:date="2020-11-12T08:11:00Z"/>
                <w:rFonts w:cs="Arial"/>
                <w:lang w:eastAsia="ko-KR"/>
              </w:rPr>
            </w:pPr>
            <w:ins w:id="98" w:author="yoonoh-b" w:date="2020-11-12T08:11:00Z">
              <w:r>
                <w:rPr>
                  <w:rFonts w:cs="Arial" w:hint="eastAsia"/>
                  <w:lang w:eastAsia="ko-KR"/>
                </w:rPr>
                <w:t>Not configured</w:t>
              </w:r>
            </w:ins>
          </w:p>
        </w:tc>
        <w:tc>
          <w:tcPr>
            <w:tcW w:w="2268" w:type="dxa"/>
            <w:vAlign w:val="center"/>
          </w:tcPr>
          <w:p w:rsidR="00644799" w:rsidRPr="00B93C63" w:rsidRDefault="00644799" w:rsidP="000715C1">
            <w:pPr>
              <w:pStyle w:val="TAL"/>
              <w:jc w:val="center"/>
              <w:rPr>
                <w:ins w:id="99" w:author="yoonoh-b" w:date="2020-11-12T08:11:00Z"/>
                <w:rFonts w:cs="Arial"/>
                <w:lang w:eastAsia="ja-JP"/>
              </w:rPr>
            </w:pPr>
          </w:p>
        </w:tc>
      </w:tr>
      <w:tr w:rsidR="00644799" w:rsidRPr="00B93C63" w:rsidTr="000715C1">
        <w:trPr>
          <w:jc w:val="center"/>
          <w:ins w:id="100" w:author="yoonoh-b" w:date="2020-11-12T08:11:00Z"/>
        </w:trPr>
        <w:tc>
          <w:tcPr>
            <w:tcW w:w="2830" w:type="dxa"/>
            <w:vAlign w:val="center"/>
          </w:tcPr>
          <w:p w:rsidR="00644799" w:rsidRPr="00B93C63" w:rsidRDefault="00644799" w:rsidP="000715C1">
            <w:pPr>
              <w:pStyle w:val="TAL"/>
              <w:rPr>
                <w:ins w:id="101" w:author="yoonoh-b" w:date="2020-11-12T08:11:00Z"/>
                <w:rFonts w:cs="Arial"/>
                <w:lang w:eastAsia="ja-JP"/>
              </w:rPr>
            </w:pPr>
            <w:proofErr w:type="spellStart"/>
            <w:ins w:id="102" w:author="yoonoh-b" w:date="2020-11-12T08:11:00Z">
              <w:r w:rsidRPr="00B93C63">
                <w:rPr>
                  <w:rFonts w:cs="Arial"/>
                  <w:lang w:eastAsia="ja-JP"/>
                </w:rPr>
                <w:t>syncTxThreshIC</w:t>
              </w:r>
              <w:proofErr w:type="spellEnd"/>
            </w:ins>
          </w:p>
        </w:tc>
        <w:tc>
          <w:tcPr>
            <w:tcW w:w="1134" w:type="dxa"/>
          </w:tcPr>
          <w:p w:rsidR="00644799" w:rsidRPr="00942ACA" w:rsidRDefault="00644799" w:rsidP="000715C1">
            <w:pPr>
              <w:pStyle w:val="TAL"/>
              <w:jc w:val="center"/>
              <w:rPr>
                <w:ins w:id="103" w:author="yoonoh-b" w:date="2020-11-12T08:11:00Z"/>
                <w:rFonts w:cs="Arial"/>
                <w:lang w:eastAsia="ko-KR"/>
              </w:rPr>
            </w:pPr>
            <w:proofErr w:type="spellStart"/>
            <w:ins w:id="104" w:author="yoonoh-b" w:date="2020-11-12T08:11:00Z">
              <w:r>
                <w:rPr>
                  <w:rFonts w:cs="Arial" w:hint="eastAsia"/>
                  <w:lang w:eastAsia="ko-KR"/>
                </w:rPr>
                <w:t>dBm</w:t>
              </w:r>
              <w:proofErr w:type="spellEnd"/>
              <w:r>
                <w:rPr>
                  <w:rFonts w:cs="Arial" w:hint="eastAsia"/>
                  <w:lang w:eastAsia="ko-KR"/>
                </w:rPr>
                <w:t>/SCS</w:t>
              </w:r>
            </w:ins>
          </w:p>
        </w:tc>
        <w:tc>
          <w:tcPr>
            <w:tcW w:w="1701" w:type="dxa"/>
            <w:vAlign w:val="center"/>
          </w:tcPr>
          <w:p w:rsidR="00644799" w:rsidRDefault="00644799" w:rsidP="000715C1">
            <w:pPr>
              <w:pStyle w:val="TAL"/>
              <w:jc w:val="center"/>
              <w:rPr>
                <w:ins w:id="105" w:author="yoonoh-b" w:date="2020-11-12T08:11:00Z"/>
                <w:rFonts w:cs="Arial"/>
                <w:lang w:eastAsia="ko-KR"/>
              </w:rPr>
            </w:pPr>
            <w:ins w:id="106" w:author="yoonoh-b" w:date="2020-11-12T08:11:00Z">
              <w:r>
                <w:rPr>
                  <w:rFonts w:cs="Arial" w:hint="eastAsia"/>
                  <w:lang w:eastAsia="ko-KR"/>
                </w:rPr>
                <w:t>-110</w:t>
              </w:r>
            </w:ins>
          </w:p>
        </w:tc>
        <w:tc>
          <w:tcPr>
            <w:tcW w:w="2268" w:type="dxa"/>
            <w:vAlign w:val="center"/>
          </w:tcPr>
          <w:p w:rsidR="00644799" w:rsidRPr="00B93C63" w:rsidRDefault="00644799" w:rsidP="000715C1">
            <w:pPr>
              <w:pStyle w:val="TAL"/>
              <w:jc w:val="center"/>
              <w:rPr>
                <w:ins w:id="107" w:author="yoonoh-b" w:date="2020-11-12T08:11:00Z"/>
                <w:rFonts w:cs="Arial"/>
                <w:lang w:eastAsia="ko-KR"/>
              </w:rPr>
            </w:pPr>
            <w:ins w:id="108" w:author="yoonoh-b" w:date="2020-11-12T08:11:00Z">
              <w:r>
                <w:rPr>
                  <w:rFonts w:cs="Arial" w:hint="eastAsia"/>
                  <w:lang w:eastAsia="ko-KR"/>
                </w:rPr>
                <w:t>In SIB12</w:t>
              </w:r>
            </w:ins>
          </w:p>
        </w:tc>
      </w:tr>
      <w:tr w:rsidR="00644799" w:rsidRPr="00B93C63" w:rsidTr="000715C1">
        <w:trPr>
          <w:jc w:val="center"/>
          <w:ins w:id="109" w:author="yoonoh-b" w:date="2020-11-12T08:11:00Z"/>
        </w:trPr>
        <w:tc>
          <w:tcPr>
            <w:tcW w:w="2830" w:type="dxa"/>
            <w:vAlign w:val="center"/>
          </w:tcPr>
          <w:p w:rsidR="00644799" w:rsidRPr="00942ACA" w:rsidRDefault="00644799" w:rsidP="000715C1">
            <w:pPr>
              <w:pStyle w:val="TAL"/>
              <w:rPr>
                <w:ins w:id="110" w:author="yoonoh-b" w:date="2020-11-12T08:11:00Z"/>
                <w:rFonts w:cs="Arial"/>
                <w:lang w:eastAsia="ko-KR"/>
              </w:rPr>
            </w:pPr>
            <w:ins w:id="111" w:author="yoonoh-b" w:date="2020-11-12T08:11:00Z">
              <w:r>
                <w:rPr>
                  <w:rFonts w:cs="Arial" w:hint="eastAsia"/>
                  <w:lang w:eastAsia="ko-KR"/>
                </w:rPr>
                <w:t>DRX</w:t>
              </w:r>
            </w:ins>
          </w:p>
        </w:tc>
        <w:tc>
          <w:tcPr>
            <w:tcW w:w="1134" w:type="dxa"/>
          </w:tcPr>
          <w:p w:rsidR="00644799" w:rsidRPr="00B93C63" w:rsidRDefault="00644799" w:rsidP="000715C1">
            <w:pPr>
              <w:pStyle w:val="TAL"/>
              <w:jc w:val="center"/>
              <w:rPr>
                <w:ins w:id="112" w:author="yoonoh-b" w:date="2020-11-12T08:11:00Z"/>
                <w:rFonts w:cs="Arial"/>
                <w:lang w:eastAsia="ja-JP"/>
              </w:rPr>
            </w:pPr>
          </w:p>
        </w:tc>
        <w:tc>
          <w:tcPr>
            <w:tcW w:w="1701" w:type="dxa"/>
            <w:vAlign w:val="center"/>
          </w:tcPr>
          <w:p w:rsidR="00644799" w:rsidRDefault="00644799" w:rsidP="000715C1">
            <w:pPr>
              <w:pStyle w:val="TAL"/>
              <w:jc w:val="center"/>
              <w:rPr>
                <w:ins w:id="113" w:author="yoonoh-b" w:date="2020-11-12T08:11:00Z"/>
                <w:rFonts w:cs="Arial"/>
                <w:lang w:eastAsia="ko-KR"/>
              </w:rPr>
            </w:pPr>
            <w:ins w:id="114" w:author="yoonoh-b" w:date="2020-11-12T08:11:00Z">
              <w:r>
                <w:rPr>
                  <w:rFonts w:cs="Arial" w:hint="eastAsia"/>
                  <w:lang w:eastAsia="ko-KR"/>
                </w:rPr>
                <w:t>OFF</w:t>
              </w:r>
            </w:ins>
          </w:p>
        </w:tc>
        <w:tc>
          <w:tcPr>
            <w:tcW w:w="2268" w:type="dxa"/>
            <w:vAlign w:val="center"/>
          </w:tcPr>
          <w:p w:rsidR="00644799" w:rsidRPr="00B93C63" w:rsidRDefault="00644799" w:rsidP="000715C1">
            <w:pPr>
              <w:pStyle w:val="TAL"/>
              <w:jc w:val="center"/>
              <w:rPr>
                <w:ins w:id="115" w:author="yoonoh-b" w:date="2020-11-12T08:11:00Z"/>
                <w:rFonts w:cs="Arial"/>
                <w:lang w:eastAsia="ja-JP"/>
              </w:rPr>
            </w:pPr>
          </w:p>
        </w:tc>
      </w:tr>
      <w:tr w:rsidR="00644799" w:rsidRPr="00B93C63" w:rsidTr="000715C1">
        <w:trPr>
          <w:jc w:val="center"/>
          <w:ins w:id="116" w:author="yoonoh-b" w:date="2020-11-12T08:11:00Z"/>
        </w:trPr>
        <w:tc>
          <w:tcPr>
            <w:tcW w:w="2830" w:type="dxa"/>
            <w:vAlign w:val="center"/>
          </w:tcPr>
          <w:p w:rsidR="00644799" w:rsidRPr="00942ACA" w:rsidRDefault="00644799" w:rsidP="000715C1">
            <w:pPr>
              <w:pStyle w:val="TAL"/>
              <w:rPr>
                <w:ins w:id="117" w:author="yoonoh-b" w:date="2020-11-12T08:11:00Z"/>
                <w:rFonts w:cs="Arial"/>
                <w:lang w:eastAsia="ko-KR"/>
              </w:rPr>
            </w:pPr>
            <w:ins w:id="118" w:author="yoonoh-b" w:date="2020-11-12T08:11:00Z">
              <w:r>
                <w:rPr>
                  <w:rFonts w:cs="Arial" w:hint="eastAsia"/>
                  <w:lang w:eastAsia="ko-KR"/>
                </w:rPr>
                <w:t>T1</w:t>
              </w:r>
            </w:ins>
          </w:p>
        </w:tc>
        <w:tc>
          <w:tcPr>
            <w:tcW w:w="1134" w:type="dxa"/>
          </w:tcPr>
          <w:p w:rsidR="00644799" w:rsidRPr="00942ACA" w:rsidRDefault="00644799" w:rsidP="000715C1">
            <w:pPr>
              <w:pStyle w:val="TAL"/>
              <w:jc w:val="center"/>
              <w:rPr>
                <w:ins w:id="119" w:author="yoonoh-b" w:date="2020-11-12T08:11:00Z"/>
                <w:rFonts w:cs="Arial"/>
                <w:lang w:eastAsia="ko-KR"/>
              </w:rPr>
            </w:pPr>
            <w:ins w:id="120" w:author="yoonoh-b" w:date="2020-11-12T08:11:00Z">
              <w:r>
                <w:rPr>
                  <w:rFonts w:cs="Arial" w:hint="eastAsia"/>
                  <w:lang w:eastAsia="ko-KR"/>
                </w:rPr>
                <w:t>s</w:t>
              </w:r>
            </w:ins>
          </w:p>
        </w:tc>
        <w:tc>
          <w:tcPr>
            <w:tcW w:w="1701" w:type="dxa"/>
            <w:vAlign w:val="center"/>
          </w:tcPr>
          <w:p w:rsidR="00644799" w:rsidRDefault="00644799" w:rsidP="000715C1">
            <w:pPr>
              <w:pStyle w:val="TAL"/>
              <w:jc w:val="center"/>
              <w:rPr>
                <w:ins w:id="121" w:author="yoonoh-b" w:date="2020-11-12T08:11:00Z"/>
                <w:rFonts w:cs="Arial"/>
                <w:lang w:eastAsia="ko-KR"/>
              </w:rPr>
            </w:pPr>
            <w:ins w:id="122" w:author="yoonoh-b" w:date="2020-11-12T08:11:00Z">
              <w:r>
                <w:rPr>
                  <w:rFonts w:cs="Arial" w:hint="eastAsia"/>
                  <w:lang w:eastAsia="ko-KR"/>
                </w:rPr>
                <w:t>3</w:t>
              </w:r>
            </w:ins>
          </w:p>
        </w:tc>
        <w:tc>
          <w:tcPr>
            <w:tcW w:w="2268" w:type="dxa"/>
            <w:vAlign w:val="center"/>
          </w:tcPr>
          <w:p w:rsidR="00644799" w:rsidRPr="00B93C63" w:rsidRDefault="00644799" w:rsidP="000715C1">
            <w:pPr>
              <w:pStyle w:val="TAL"/>
              <w:jc w:val="center"/>
              <w:rPr>
                <w:ins w:id="123" w:author="yoonoh-b" w:date="2020-11-12T08:11:00Z"/>
                <w:rFonts w:cs="Arial"/>
                <w:lang w:eastAsia="ja-JP"/>
              </w:rPr>
            </w:pPr>
          </w:p>
        </w:tc>
      </w:tr>
      <w:tr w:rsidR="00644799" w:rsidRPr="00B93C63" w:rsidTr="000715C1">
        <w:trPr>
          <w:jc w:val="center"/>
          <w:ins w:id="124" w:author="yoonoh-b" w:date="2020-11-12T08:11:00Z"/>
        </w:trPr>
        <w:tc>
          <w:tcPr>
            <w:tcW w:w="2830" w:type="dxa"/>
            <w:vAlign w:val="center"/>
          </w:tcPr>
          <w:p w:rsidR="00644799" w:rsidRDefault="00644799" w:rsidP="000715C1">
            <w:pPr>
              <w:pStyle w:val="TAL"/>
              <w:rPr>
                <w:ins w:id="125" w:author="yoonoh-b" w:date="2020-11-12T08:11:00Z"/>
                <w:rFonts w:cs="Arial"/>
                <w:lang w:eastAsia="ko-KR"/>
              </w:rPr>
            </w:pPr>
            <w:ins w:id="126" w:author="yoonoh-b" w:date="2020-11-12T08:11:00Z">
              <w:r>
                <w:rPr>
                  <w:rFonts w:cs="Arial" w:hint="eastAsia"/>
                  <w:lang w:eastAsia="ko-KR"/>
                </w:rPr>
                <w:t>T2</w:t>
              </w:r>
            </w:ins>
          </w:p>
        </w:tc>
        <w:tc>
          <w:tcPr>
            <w:tcW w:w="1134" w:type="dxa"/>
          </w:tcPr>
          <w:p w:rsidR="00644799" w:rsidRPr="00942ACA" w:rsidRDefault="00644799" w:rsidP="000715C1">
            <w:pPr>
              <w:pStyle w:val="TAL"/>
              <w:jc w:val="center"/>
              <w:rPr>
                <w:ins w:id="127" w:author="yoonoh-b" w:date="2020-11-12T08:11:00Z"/>
                <w:rFonts w:cs="Arial"/>
                <w:lang w:eastAsia="ko-KR"/>
              </w:rPr>
            </w:pPr>
            <w:ins w:id="128" w:author="yoonoh-b" w:date="2020-11-12T08:11:00Z">
              <w:r>
                <w:rPr>
                  <w:rFonts w:cs="Arial" w:hint="eastAsia"/>
                  <w:lang w:eastAsia="ko-KR"/>
                </w:rPr>
                <w:t>s</w:t>
              </w:r>
            </w:ins>
          </w:p>
        </w:tc>
        <w:tc>
          <w:tcPr>
            <w:tcW w:w="1701" w:type="dxa"/>
            <w:vAlign w:val="center"/>
          </w:tcPr>
          <w:p w:rsidR="00644799" w:rsidRDefault="00644799" w:rsidP="000715C1">
            <w:pPr>
              <w:pStyle w:val="TAL"/>
              <w:jc w:val="center"/>
              <w:rPr>
                <w:ins w:id="129" w:author="yoonoh-b" w:date="2020-11-12T08:11:00Z"/>
                <w:rFonts w:cs="Arial"/>
                <w:lang w:eastAsia="ko-KR"/>
              </w:rPr>
            </w:pPr>
            <w:ins w:id="130" w:author="yoonoh-b" w:date="2020-11-12T08:11:00Z">
              <w:r>
                <w:rPr>
                  <w:rFonts w:cs="Arial" w:hint="eastAsia"/>
                  <w:lang w:eastAsia="ko-KR"/>
                </w:rPr>
                <w:t>5.24</w:t>
              </w:r>
            </w:ins>
          </w:p>
        </w:tc>
        <w:tc>
          <w:tcPr>
            <w:tcW w:w="2268" w:type="dxa"/>
            <w:vAlign w:val="center"/>
          </w:tcPr>
          <w:p w:rsidR="00644799" w:rsidRPr="00B93C63" w:rsidRDefault="00644799" w:rsidP="000715C1">
            <w:pPr>
              <w:pStyle w:val="TAL"/>
              <w:jc w:val="center"/>
              <w:rPr>
                <w:ins w:id="131" w:author="yoonoh-b" w:date="2020-11-12T08:11:00Z"/>
                <w:rFonts w:cs="Arial"/>
                <w:lang w:eastAsia="ja-JP"/>
              </w:rPr>
            </w:pPr>
          </w:p>
        </w:tc>
      </w:tr>
      <w:tr w:rsidR="00644799" w:rsidRPr="00B93C63" w:rsidTr="000715C1">
        <w:trPr>
          <w:jc w:val="center"/>
          <w:ins w:id="132" w:author="yoonoh-b" w:date="2020-11-12T08:11:00Z"/>
        </w:trPr>
        <w:tc>
          <w:tcPr>
            <w:tcW w:w="2830" w:type="dxa"/>
            <w:vAlign w:val="center"/>
          </w:tcPr>
          <w:p w:rsidR="00644799" w:rsidRDefault="00644799" w:rsidP="000715C1">
            <w:pPr>
              <w:pStyle w:val="TAL"/>
              <w:rPr>
                <w:ins w:id="133" w:author="yoonoh-b" w:date="2020-11-12T08:11:00Z"/>
                <w:rFonts w:cs="Arial"/>
                <w:lang w:eastAsia="ko-KR"/>
              </w:rPr>
            </w:pPr>
            <w:ins w:id="134" w:author="yoonoh-b" w:date="2020-11-12T08:11:00Z">
              <w:r>
                <w:rPr>
                  <w:rFonts w:cs="Arial" w:hint="eastAsia"/>
                  <w:lang w:eastAsia="ko-KR"/>
                </w:rPr>
                <w:t>T3</w:t>
              </w:r>
            </w:ins>
          </w:p>
        </w:tc>
        <w:tc>
          <w:tcPr>
            <w:tcW w:w="1134" w:type="dxa"/>
          </w:tcPr>
          <w:p w:rsidR="00644799" w:rsidRPr="00942ACA" w:rsidRDefault="00644799" w:rsidP="000715C1">
            <w:pPr>
              <w:pStyle w:val="TAL"/>
              <w:jc w:val="center"/>
              <w:rPr>
                <w:ins w:id="135" w:author="yoonoh-b" w:date="2020-11-12T08:11:00Z"/>
                <w:rFonts w:cs="Arial"/>
                <w:lang w:eastAsia="ko-KR"/>
              </w:rPr>
            </w:pPr>
            <w:ins w:id="136" w:author="yoonoh-b" w:date="2020-11-12T08:11:00Z">
              <w:r>
                <w:rPr>
                  <w:rFonts w:cs="Arial" w:hint="eastAsia"/>
                  <w:lang w:eastAsia="ko-KR"/>
                </w:rPr>
                <w:t>s</w:t>
              </w:r>
            </w:ins>
          </w:p>
        </w:tc>
        <w:tc>
          <w:tcPr>
            <w:tcW w:w="1701" w:type="dxa"/>
            <w:vAlign w:val="center"/>
          </w:tcPr>
          <w:p w:rsidR="00644799" w:rsidRDefault="00644799" w:rsidP="000715C1">
            <w:pPr>
              <w:pStyle w:val="TAL"/>
              <w:jc w:val="center"/>
              <w:rPr>
                <w:ins w:id="137" w:author="yoonoh-b" w:date="2020-11-12T08:11:00Z"/>
                <w:rFonts w:cs="Arial"/>
                <w:lang w:eastAsia="ko-KR"/>
              </w:rPr>
            </w:pPr>
            <w:ins w:id="138" w:author="yoonoh-b" w:date="2020-11-12T08:11:00Z">
              <w:r>
                <w:rPr>
                  <w:rFonts w:cs="Arial" w:hint="eastAsia"/>
                  <w:lang w:eastAsia="ko-KR"/>
                </w:rPr>
                <w:t>5.24</w:t>
              </w:r>
            </w:ins>
          </w:p>
        </w:tc>
        <w:tc>
          <w:tcPr>
            <w:tcW w:w="2268" w:type="dxa"/>
            <w:vAlign w:val="center"/>
          </w:tcPr>
          <w:p w:rsidR="00644799" w:rsidRPr="00B93C63" w:rsidRDefault="00644799" w:rsidP="000715C1">
            <w:pPr>
              <w:pStyle w:val="TAL"/>
              <w:jc w:val="center"/>
              <w:rPr>
                <w:ins w:id="139" w:author="yoonoh-b" w:date="2020-11-12T08:11:00Z"/>
                <w:rFonts w:cs="Arial"/>
                <w:lang w:eastAsia="ja-JP"/>
              </w:rPr>
            </w:pPr>
          </w:p>
        </w:tc>
      </w:tr>
    </w:tbl>
    <w:p w:rsidR="00644799" w:rsidRDefault="00644799" w:rsidP="00644799">
      <w:pPr>
        <w:pStyle w:val="TH"/>
        <w:rPr>
          <w:ins w:id="140" w:author="yoonoh-b" w:date="2020-11-12T08:11:00Z"/>
          <w:rFonts w:cs="v4.2.0"/>
        </w:rPr>
      </w:pPr>
    </w:p>
    <w:p w:rsidR="00644799" w:rsidRDefault="00644799" w:rsidP="00644799">
      <w:pPr>
        <w:pStyle w:val="TH"/>
        <w:rPr>
          <w:ins w:id="141" w:author="yoonoh-b" w:date="2020-11-12T08:11:00Z"/>
          <w:rFonts w:cs="v4.2.0"/>
        </w:rPr>
      </w:pPr>
      <w:ins w:id="142" w:author="yoonoh-b" w:date="2020-11-12T08:11:00Z">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p w:rsidR="00644799" w:rsidRPr="00F06B1A" w:rsidRDefault="00644799" w:rsidP="00644799">
      <w:pPr>
        <w:pStyle w:val="TH"/>
        <w:rPr>
          <w:ins w:id="143" w:author="yoonoh-b" w:date="2020-11-12T08:11:00Z"/>
          <w:rFonts w:cs="v4.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644799" w:rsidRPr="00B93C63" w:rsidTr="000715C1">
        <w:trPr>
          <w:trHeight w:val="204"/>
          <w:jc w:val="center"/>
          <w:ins w:id="144" w:author="yoonoh-b" w:date="2020-11-12T08:11:00Z"/>
        </w:trPr>
        <w:tc>
          <w:tcPr>
            <w:tcW w:w="3964" w:type="dxa"/>
            <w:gridSpan w:val="2"/>
            <w:vMerge w:val="restart"/>
            <w:vAlign w:val="center"/>
          </w:tcPr>
          <w:p w:rsidR="00644799" w:rsidRPr="00B93C63" w:rsidRDefault="00644799" w:rsidP="000715C1">
            <w:pPr>
              <w:pStyle w:val="TAH"/>
              <w:rPr>
                <w:ins w:id="145" w:author="yoonoh-b" w:date="2020-11-12T08:11:00Z"/>
                <w:rFonts w:cs="Arial"/>
                <w:lang w:eastAsia="ja-JP"/>
              </w:rPr>
            </w:pPr>
            <w:ins w:id="146" w:author="yoonoh-b" w:date="2020-11-12T08:11:00Z">
              <w:r w:rsidRPr="00B93C63">
                <w:rPr>
                  <w:rFonts w:cs="Arial"/>
                  <w:lang w:eastAsia="ja-JP"/>
                </w:rPr>
                <w:lastRenderedPageBreak/>
                <w:t>Parameter</w:t>
              </w:r>
            </w:ins>
          </w:p>
        </w:tc>
        <w:tc>
          <w:tcPr>
            <w:tcW w:w="1701" w:type="dxa"/>
            <w:vMerge w:val="restart"/>
            <w:vAlign w:val="center"/>
          </w:tcPr>
          <w:p w:rsidR="00644799" w:rsidRPr="00B93C63" w:rsidRDefault="00644799" w:rsidP="000715C1">
            <w:pPr>
              <w:pStyle w:val="TAH"/>
              <w:rPr>
                <w:ins w:id="147" w:author="yoonoh-b" w:date="2020-11-12T08:11:00Z"/>
                <w:rFonts w:cs="Arial"/>
                <w:lang w:eastAsia="ja-JP"/>
              </w:rPr>
            </w:pPr>
            <w:ins w:id="148" w:author="yoonoh-b" w:date="2020-11-12T08:11:00Z">
              <w:r w:rsidRPr="00B93C63">
                <w:rPr>
                  <w:rFonts w:cs="Arial"/>
                  <w:lang w:eastAsia="ja-JP"/>
                </w:rPr>
                <w:t>Unit</w:t>
              </w:r>
            </w:ins>
          </w:p>
        </w:tc>
        <w:tc>
          <w:tcPr>
            <w:tcW w:w="3402" w:type="dxa"/>
            <w:gridSpan w:val="3"/>
            <w:vAlign w:val="center"/>
          </w:tcPr>
          <w:p w:rsidR="00644799" w:rsidRPr="00B93C63" w:rsidRDefault="00644799" w:rsidP="000715C1">
            <w:pPr>
              <w:pStyle w:val="TAH"/>
              <w:rPr>
                <w:ins w:id="149" w:author="yoonoh-b" w:date="2020-11-12T08:11:00Z"/>
                <w:rFonts w:cs="Arial"/>
                <w:lang w:eastAsia="ja-JP"/>
              </w:rPr>
            </w:pPr>
            <w:ins w:id="150" w:author="yoonoh-b" w:date="2020-11-12T08:11:00Z">
              <w:r>
                <w:rPr>
                  <w:rFonts w:cs="Arial" w:hint="eastAsia"/>
                  <w:lang w:eastAsia="ko-KR"/>
                </w:rPr>
                <w:t>Cell1</w:t>
              </w:r>
            </w:ins>
          </w:p>
        </w:tc>
      </w:tr>
      <w:tr w:rsidR="00644799" w:rsidRPr="00B93C63" w:rsidTr="000715C1">
        <w:trPr>
          <w:trHeight w:val="136"/>
          <w:jc w:val="center"/>
          <w:ins w:id="151" w:author="yoonoh-b" w:date="2020-11-12T08:11:00Z"/>
        </w:trPr>
        <w:tc>
          <w:tcPr>
            <w:tcW w:w="3964" w:type="dxa"/>
            <w:gridSpan w:val="2"/>
            <w:vMerge/>
            <w:vAlign w:val="center"/>
          </w:tcPr>
          <w:p w:rsidR="00644799" w:rsidRPr="00B93C63" w:rsidRDefault="00644799" w:rsidP="000715C1">
            <w:pPr>
              <w:pStyle w:val="TAH"/>
              <w:rPr>
                <w:ins w:id="152" w:author="yoonoh-b" w:date="2020-11-12T08:11:00Z"/>
                <w:rFonts w:cs="Arial"/>
                <w:lang w:eastAsia="ja-JP"/>
              </w:rPr>
            </w:pPr>
          </w:p>
        </w:tc>
        <w:tc>
          <w:tcPr>
            <w:tcW w:w="1701" w:type="dxa"/>
            <w:vMerge/>
            <w:vAlign w:val="center"/>
          </w:tcPr>
          <w:p w:rsidR="00644799" w:rsidRPr="00B93C63" w:rsidRDefault="00644799" w:rsidP="000715C1">
            <w:pPr>
              <w:pStyle w:val="TAH"/>
              <w:rPr>
                <w:ins w:id="153" w:author="yoonoh-b" w:date="2020-11-12T08:11:00Z"/>
                <w:rFonts w:cs="Arial"/>
                <w:lang w:eastAsia="ja-JP"/>
              </w:rPr>
            </w:pPr>
          </w:p>
        </w:tc>
        <w:tc>
          <w:tcPr>
            <w:tcW w:w="1134" w:type="dxa"/>
            <w:vAlign w:val="center"/>
          </w:tcPr>
          <w:p w:rsidR="00644799" w:rsidRPr="00B93C63" w:rsidRDefault="00644799" w:rsidP="000715C1">
            <w:pPr>
              <w:pStyle w:val="TAH"/>
              <w:rPr>
                <w:ins w:id="154" w:author="yoonoh-b" w:date="2020-11-12T08:11:00Z"/>
                <w:rFonts w:cs="Arial"/>
                <w:lang w:eastAsia="ja-JP"/>
              </w:rPr>
            </w:pPr>
            <w:ins w:id="155" w:author="yoonoh-b" w:date="2020-11-12T08:11:00Z">
              <w:r>
                <w:rPr>
                  <w:rFonts w:cs="Arial"/>
                  <w:lang w:eastAsia="ja-JP"/>
                </w:rPr>
                <w:t>T1</w:t>
              </w:r>
            </w:ins>
          </w:p>
        </w:tc>
        <w:tc>
          <w:tcPr>
            <w:tcW w:w="993" w:type="dxa"/>
            <w:vAlign w:val="center"/>
          </w:tcPr>
          <w:p w:rsidR="00644799" w:rsidRPr="00942ACA" w:rsidRDefault="00644799" w:rsidP="000715C1">
            <w:pPr>
              <w:pStyle w:val="TAH"/>
              <w:rPr>
                <w:ins w:id="156" w:author="yoonoh-b" w:date="2020-11-12T08:11:00Z"/>
                <w:rFonts w:cs="Arial"/>
                <w:lang w:eastAsia="ko-KR"/>
              </w:rPr>
            </w:pPr>
            <w:ins w:id="157" w:author="yoonoh-b" w:date="2020-11-12T08:11:00Z">
              <w:r>
                <w:rPr>
                  <w:rFonts w:cs="Arial" w:hint="eastAsia"/>
                  <w:lang w:eastAsia="ko-KR"/>
                </w:rPr>
                <w:t>T2</w:t>
              </w:r>
            </w:ins>
          </w:p>
        </w:tc>
        <w:tc>
          <w:tcPr>
            <w:tcW w:w="1275" w:type="dxa"/>
          </w:tcPr>
          <w:p w:rsidR="00644799" w:rsidRPr="00942ACA" w:rsidRDefault="00644799" w:rsidP="000715C1">
            <w:pPr>
              <w:pStyle w:val="TAH"/>
              <w:rPr>
                <w:ins w:id="158" w:author="yoonoh-b" w:date="2020-11-12T08:11:00Z"/>
                <w:rFonts w:cs="Arial"/>
                <w:lang w:eastAsia="ko-KR"/>
              </w:rPr>
            </w:pPr>
            <w:ins w:id="159" w:author="yoonoh-b" w:date="2020-11-12T08:11:00Z">
              <w:r>
                <w:rPr>
                  <w:rFonts w:cs="Arial" w:hint="eastAsia"/>
                  <w:lang w:eastAsia="ko-KR"/>
                </w:rPr>
                <w:t>T</w:t>
              </w:r>
              <w:r>
                <w:rPr>
                  <w:rFonts w:cs="Arial"/>
                  <w:lang w:eastAsia="ko-KR"/>
                </w:rPr>
                <w:t>3</w:t>
              </w:r>
            </w:ins>
          </w:p>
        </w:tc>
      </w:tr>
      <w:tr w:rsidR="00644799" w:rsidRPr="00B93C63" w:rsidTr="000715C1">
        <w:trPr>
          <w:jc w:val="center"/>
          <w:ins w:id="160" w:author="yoonoh-b" w:date="2020-11-12T08:11:00Z"/>
        </w:trPr>
        <w:tc>
          <w:tcPr>
            <w:tcW w:w="3964" w:type="dxa"/>
            <w:gridSpan w:val="2"/>
            <w:vAlign w:val="center"/>
          </w:tcPr>
          <w:p w:rsidR="00644799" w:rsidRPr="00B93C63" w:rsidRDefault="00644799" w:rsidP="000715C1">
            <w:pPr>
              <w:pStyle w:val="TAL"/>
              <w:rPr>
                <w:ins w:id="161" w:author="yoonoh-b" w:date="2020-11-12T08:11:00Z"/>
                <w:rFonts w:cs="Arial"/>
                <w:lang w:val="it-IT" w:eastAsia="ja-JP"/>
              </w:rPr>
            </w:pPr>
            <w:ins w:id="162" w:author="yoonoh-b" w:date="2020-11-12T08:11:00Z">
              <w:r>
                <w:rPr>
                  <w:rFonts w:cs="Arial"/>
                  <w:lang w:val="it-IT" w:eastAsia="ja-JP"/>
                </w:rPr>
                <w:t>NR</w:t>
              </w:r>
              <w:r w:rsidRPr="00B93C63">
                <w:rPr>
                  <w:rFonts w:cs="Arial"/>
                  <w:lang w:val="it-IT" w:eastAsia="ja-JP"/>
                </w:rPr>
                <w:t xml:space="preserve"> RF Channel Number</w:t>
              </w:r>
            </w:ins>
          </w:p>
        </w:tc>
        <w:tc>
          <w:tcPr>
            <w:tcW w:w="1701" w:type="dxa"/>
            <w:vAlign w:val="center"/>
          </w:tcPr>
          <w:p w:rsidR="00644799" w:rsidRPr="00B93C63" w:rsidRDefault="00644799" w:rsidP="000715C1">
            <w:pPr>
              <w:pStyle w:val="TAC"/>
              <w:rPr>
                <w:ins w:id="163" w:author="yoonoh-b" w:date="2020-11-12T08:11:00Z"/>
                <w:rFonts w:cs="Arial"/>
                <w:lang w:val="it-IT" w:eastAsia="ja-JP"/>
              </w:rPr>
            </w:pPr>
          </w:p>
        </w:tc>
        <w:tc>
          <w:tcPr>
            <w:tcW w:w="3402" w:type="dxa"/>
            <w:gridSpan w:val="3"/>
            <w:vAlign w:val="center"/>
          </w:tcPr>
          <w:p w:rsidR="00644799" w:rsidRPr="00B93C63" w:rsidRDefault="00644799" w:rsidP="000715C1">
            <w:pPr>
              <w:pStyle w:val="TAC"/>
              <w:rPr>
                <w:ins w:id="164" w:author="yoonoh-b" w:date="2020-11-12T08:11:00Z"/>
                <w:rFonts w:cs="Arial"/>
                <w:lang w:eastAsia="ja-JP"/>
              </w:rPr>
            </w:pPr>
            <w:ins w:id="165" w:author="yoonoh-b" w:date="2020-11-12T08:11:00Z">
              <w:r>
                <w:rPr>
                  <w:rFonts w:cs="Arial"/>
                  <w:lang w:eastAsia="ja-JP"/>
                </w:rPr>
                <w:t>1</w:t>
              </w:r>
            </w:ins>
          </w:p>
        </w:tc>
      </w:tr>
      <w:tr w:rsidR="00644799" w:rsidRPr="00B93C63" w:rsidTr="000715C1">
        <w:trPr>
          <w:jc w:val="center"/>
          <w:ins w:id="166" w:author="yoonoh-b" w:date="2020-11-12T08:11:00Z"/>
        </w:trPr>
        <w:tc>
          <w:tcPr>
            <w:tcW w:w="1840" w:type="dxa"/>
            <w:vMerge w:val="restart"/>
            <w:vAlign w:val="center"/>
          </w:tcPr>
          <w:p w:rsidR="00644799" w:rsidRDefault="00644799" w:rsidP="000715C1">
            <w:pPr>
              <w:pStyle w:val="TAL"/>
              <w:rPr>
                <w:ins w:id="167" w:author="yoonoh-b" w:date="2020-11-12T08:11:00Z"/>
                <w:rFonts w:cs="Arial"/>
                <w:lang w:val="it-IT" w:eastAsia="ko-KR"/>
              </w:rPr>
            </w:pPr>
            <w:ins w:id="168" w:author="yoonoh-b" w:date="2020-11-12T08:11:00Z">
              <w:r>
                <w:rPr>
                  <w:rFonts w:cs="Arial" w:hint="eastAsia"/>
                  <w:lang w:val="it-IT" w:eastAsia="ko-KR"/>
                </w:rPr>
                <w:t>Duplex Mode</w:t>
              </w:r>
            </w:ins>
          </w:p>
        </w:tc>
        <w:tc>
          <w:tcPr>
            <w:tcW w:w="2124" w:type="dxa"/>
            <w:vAlign w:val="center"/>
          </w:tcPr>
          <w:p w:rsidR="00644799" w:rsidRPr="005177A3" w:rsidRDefault="00644799" w:rsidP="000715C1">
            <w:pPr>
              <w:pStyle w:val="TAL"/>
              <w:rPr>
                <w:ins w:id="169" w:author="yoonoh-b" w:date="2020-11-12T08:11:00Z"/>
                <w:rFonts w:cs="Arial"/>
                <w:lang w:val="it-IT" w:eastAsia="ko-KR"/>
              </w:rPr>
            </w:pPr>
            <w:ins w:id="170" w:author="yoonoh-b" w:date="2020-11-12T08:11:00Z">
              <w:r w:rsidRPr="005177A3">
                <w:rPr>
                  <w:rFonts w:cs="Arial" w:hint="eastAsia"/>
                  <w:lang w:val="it-IT" w:eastAsia="ko-KR"/>
                </w:rPr>
                <w:t>Config 1</w:t>
              </w:r>
            </w:ins>
          </w:p>
        </w:tc>
        <w:tc>
          <w:tcPr>
            <w:tcW w:w="1701" w:type="dxa"/>
            <w:vAlign w:val="center"/>
          </w:tcPr>
          <w:p w:rsidR="00644799" w:rsidRPr="00F06B1A" w:rsidRDefault="00644799" w:rsidP="000715C1">
            <w:pPr>
              <w:pStyle w:val="TAC"/>
              <w:rPr>
                <w:ins w:id="171" w:author="yoonoh-b" w:date="2020-11-12T08:11:00Z"/>
                <w:rFonts w:cs="Arial"/>
                <w:lang w:val="it-IT" w:eastAsia="ja-JP"/>
              </w:rPr>
            </w:pPr>
          </w:p>
        </w:tc>
        <w:tc>
          <w:tcPr>
            <w:tcW w:w="3402" w:type="dxa"/>
            <w:gridSpan w:val="3"/>
            <w:vAlign w:val="center"/>
          </w:tcPr>
          <w:p w:rsidR="00644799" w:rsidRPr="005177A3" w:rsidRDefault="00644799" w:rsidP="000715C1">
            <w:pPr>
              <w:pStyle w:val="TAC"/>
              <w:rPr>
                <w:ins w:id="172" w:author="yoonoh-b" w:date="2020-11-12T08:11:00Z"/>
                <w:rFonts w:cs="Arial"/>
                <w:lang w:eastAsia="ko-KR"/>
              </w:rPr>
            </w:pPr>
            <w:ins w:id="173" w:author="yoonoh-b" w:date="2020-11-12T08:11:00Z">
              <w:r w:rsidRPr="005177A3">
                <w:rPr>
                  <w:rFonts w:cs="Arial" w:hint="eastAsia"/>
                  <w:lang w:eastAsia="ko-KR"/>
                </w:rPr>
                <w:t>FDD</w:t>
              </w:r>
            </w:ins>
          </w:p>
        </w:tc>
      </w:tr>
      <w:tr w:rsidR="00644799" w:rsidRPr="00B93C63" w:rsidTr="000715C1">
        <w:trPr>
          <w:jc w:val="center"/>
          <w:ins w:id="174" w:author="yoonoh-b" w:date="2020-11-12T08:11:00Z"/>
        </w:trPr>
        <w:tc>
          <w:tcPr>
            <w:tcW w:w="1840" w:type="dxa"/>
            <w:vMerge/>
            <w:vAlign w:val="center"/>
          </w:tcPr>
          <w:p w:rsidR="00644799" w:rsidRDefault="00644799" w:rsidP="000715C1">
            <w:pPr>
              <w:pStyle w:val="TAL"/>
              <w:rPr>
                <w:ins w:id="175" w:author="yoonoh-b" w:date="2020-11-12T08:11:00Z"/>
                <w:rFonts w:cs="Arial"/>
                <w:lang w:val="it-IT" w:eastAsia="ko-KR"/>
              </w:rPr>
            </w:pPr>
          </w:p>
        </w:tc>
        <w:tc>
          <w:tcPr>
            <w:tcW w:w="2124" w:type="dxa"/>
            <w:vAlign w:val="center"/>
          </w:tcPr>
          <w:p w:rsidR="00644799" w:rsidRPr="005177A3" w:rsidRDefault="00644799" w:rsidP="000715C1">
            <w:pPr>
              <w:pStyle w:val="TAL"/>
              <w:rPr>
                <w:ins w:id="176" w:author="yoonoh-b" w:date="2020-11-12T08:11:00Z"/>
                <w:rFonts w:cs="Arial"/>
                <w:lang w:val="it-IT" w:eastAsia="ko-KR"/>
              </w:rPr>
            </w:pPr>
            <w:proofErr w:type="spellStart"/>
            <w:ins w:id="177"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Align w:val="center"/>
          </w:tcPr>
          <w:p w:rsidR="00644799" w:rsidRPr="00F06B1A" w:rsidRDefault="00644799" w:rsidP="000715C1">
            <w:pPr>
              <w:pStyle w:val="TAC"/>
              <w:rPr>
                <w:ins w:id="178" w:author="yoonoh-b" w:date="2020-11-12T08:11:00Z"/>
                <w:rFonts w:cs="Arial"/>
                <w:lang w:val="it-IT" w:eastAsia="ja-JP"/>
              </w:rPr>
            </w:pPr>
          </w:p>
        </w:tc>
        <w:tc>
          <w:tcPr>
            <w:tcW w:w="3402" w:type="dxa"/>
            <w:gridSpan w:val="3"/>
            <w:vAlign w:val="center"/>
          </w:tcPr>
          <w:p w:rsidR="00644799" w:rsidRPr="005177A3" w:rsidRDefault="00644799" w:rsidP="000715C1">
            <w:pPr>
              <w:pStyle w:val="TAC"/>
              <w:rPr>
                <w:ins w:id="179" w:author="yoonoh-b" w:date="2020-11-12T08:11:00Z"/>
                <w:rFonts w:cs="Arial"/>
                <w:lang w:eastAsia="ko-KR"/>
              </w:rPr>
            </w:pPr>
            <w:ins w:id="180" w:author="yoonoh-b" w:date="2020-11-12T08:11:00Z">
              <w:r w:rsidRPr="005177A3">
                <w:rPr>
                  <w:rFonts w:cs="Arial" w:hint="eastAsia"/>
                  <w:lang w:eastAsia="ko-KR"/>
                </w:rPr>
                <w:t>TDD</w:t>
              </w:r>
            </w:ins>
          </w:p>
        </w:tc>
      </w:tr>
      <w:tr w:rsidR="00644799" w:rsidRPr="00B93C63" w:rsidTr="000715C1">
        <w:trPr>
          <w:jc w:val="center"/>
          <w:ins w:id="181" w:author="yoonoh-b" w:date="2020-11-12T08:11:00Z"/>
        </w:trPr>
        <w:tc>
          <w:tcPr>
            <w:tcW w:w="1840" w:type="dxa"/>
            <w:vMerge w:val="restart"/>
            <w:vAlign w:val="center"/>
          </w:tcPr>
          <w:p w:rsidR="00644799" w:rsidRPr="00E36C5F" w:rsidDel="00CE0C7F" w:rsidRDefault="00644799" w:rsidP="000715C1">
            <w:pPr>
              <w:pStyle w:val="TAL"/>
              <w:rPr>
                <w:ins w:id="182" w:author="yoonoh-b" w:date="2020-11-12T08:11:00Z"/>
                <w:rFonts w:cs="Arial"/>
                <w:lang w:val="it-IT" w:eastAsia="ko-KR"/>
              </w:rPr>
            </w:pPr>
            <w:ins w:id="183" w:author="yoonoh-b" w:date="2020-11-12T08:11:00Z">
              <w:r>
                <w:rPr>
                  <w:rFonts w:cs="Arial" w:hint="eastAsia"/>
                  <w:lang w:val="it-IT" w:eastAsia="ko-KR"/>
                </w:rPr>
                <w:t>TDD configuration</w:t>
              </w:r>
            </w:ins>
          </w:p>
        </w:tc>
        <w:tc>
          <w:tcPr>
            <w:tcW w:w="2124" w:type="dxa"/>
            <w:vAlign w:val="center"/>
          </w:tcPr>
          <w:p w:rsidR="00644799" w:rsidRPr="005177A3" w:rsidDel="00CE0C7F" w:rsidRDefault="00644799" w:rsidP="000715C1">
            <w:pPr>
              <w:pStyle w:val="TAL"/>
              <w:rPr>
                <w:ins w:id="184" w:author="yoonoh-b" w:date="2020-11-12T08:11:00Z"/>
                <w:rFonts w:cs="Arial"/>
                <w:lang w:val="it-IT" w:eastAsia="ko-KR"/>
              </w:rPr>
            </w:pPr>
            <w:proofErr w:type="spellStart"/>
            <w:ins w:id="185"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644799" w:rsidRPr="00F06B1A" w:rsidRDefault="00644799" w:rsidP="000715C1">
            <w:pPr>
              <w:pStyle w:val="TAC"/>
              <w:rPr>
                <w:ins w:id="186" w:author="yoonoh-b" w:date="2020-11-12T08:11:00Z"/>
                <w:rFonts w:cs="Arial"/>
                <w:lang w:val="it-IT" w:eastAsia="ja-JP"/>
              </w:rPr>
            </w:pPr>
          </w:p>
        </w:tc>
        <w:tc>
          <w:tcPr>
            <w:tcW w:w="3402" w:type="dxa"/>
            <w:gridSpan w:val="3"/>
            <w:vAlign w:val="center"/>
          </w:tcPr>
          <w:p w:rsidR="00644799" w:rsidRPr="005177A3" w:rsidDel="00CE0C7F" w:rsidRDefault="00644799" w:rsidP="000715C1">
            <w:pPr>
              <w:pStyle w:val="TAC"/>
              <w:rPr>
                <w:ins w:id="187" w:author="yoonoh-b" w:date="2020-11-12T08:11:00Z"/>
                <w:rFonts w:cs="Arial"/>
                <w:lang w:eastAsia="ja-JP"/>
              </w:rPr>
            </w:pPr>
            <w:ins w:id="188" w:author="yoonoh-b" w:date="2020-11-12T08:11:00Z">
              <w:r w:rsidRPr="005177A3">
                <w:rPr>
                  <w:rFonts w:cs="Arial" w:hint="eastAsia"/>
                  <w:lang w:eastAsia="ko-KR"/>
                </w:rPr>
                <w:t>Not applicable</w:t>
              </w:r>
            </w:ins>
          </w:p>
        </w:tc>
      </w:tr>
      <w:tr w:rsidR="00644799" w:rsidRPr="00B93C63" w:rsidTr="000715C1">
        <w:trPr>
          <w:jc w:val="center"/>
          <w:ins w:id="189" w:author="yoonoh-b" w:date="2020-11-12T08:11:00Z"/>
        </w:trPr>
        <w:tc>
          <w:tcPr>
            <w:tcW w:w="1840" w:type="dxa"/>
            <w:vMerge/>
            <w:vAlign w:val="center"/>
          </w:tcPr>
          <w:p w:rsidR="00644799" w:rsidRDefault="00644799" w:rsidP="000715C1">
            <w:pPr>
              <w:pStyle w:val="TAL"/>
              <w:rPr>
                <w:ins w:id="190" w:author="yoonoh-b" w:date="2020-11-12T08:11:00Z"/>
                <w:rFonts w:cs="Arial"/>
                <w:lang w:val="it-IT" w:eastAsia="ko-KR"/>
              </w:rPr>
            </w:pPr>
          </w:p>
        </w:tc>
        <w:tc>
          <w:tcPr>
            <w:tcW w:w="2124" w:type="dxa"/>
            <w:vAlign w:val="center"/>
          </w:tcPr>
          <w:p w:rsidR="00644799" w:rsidRPr="005177A3" w:rsidRDefault="00644799" w:rsidP="000715C1">
            <w:pPr>
              <w:pStyle w:val="TAL"/>
              <w:rPr>
                <w:ins w:id="191" w:author="yoonoh-b" w:date="2020-11-12T08:11:00Z"/>
                <w:rFonts w:cs="Arial"/>
                <w:lang w:val="it-IT" w:eastAsia="ko-KR"/>
              </w:rPr>
            </w:pPr>
            <w:proofErr w:type="spellStart"/>
            <w:ins w:id="192"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644799" w:rsidRPr="005177A3" w:rsidRDefault="00644799" w:rsidP="000715C1">
            <w:pPr>
              <w:pStyle w:val="TAC"/>
              <w:rPr>
                <w:ins w:id="193" w:author="yoonoh-b" w:date="2020-11-12T08:11:00Z"/>
                <w:rFonts w:cs="Arial"/>
                <w:lang w:val="it-IT" w:eastAsia="ja-JP"/>
              </w:rPr>
            </w:pPr>
          </w:p>
        </w:tc>
        <w:tc>
          <w:tcPr>
            <w:tcW w:w="3402" w:type="dxa"/>
            <w:gridSpan w:val="3"/>
            <w:vAlign w:val="center"/>
          </w:tcPr>
          <w:p w:rsidR="00644799" w:rsidRPr="005177A3" w:rsidRDefault="00644799" w:rsidP="000715C1">
            <w:pPr>
              <w:pStyle w:val="TAC"/>
              <w:rPr>
                <w:ins w:id="194" w:author="yoonoh-b" w:date="2020-11-12T08:11:00Z"/>
                <w:rFonts w:cs="Arial"/>
                <w:lang w:eastAsia="ko-KR"/>
              </w:rPr>
            </w:pPr>
            <w:ins w:id="195" w:author="yoonoh-b" w:date="2020-11-12T08:11:00Z">
              <w:r w:rsidRPr="005177A3">
                <w:rPr>
                  <w:rFonts w:cs="Arial" w:hint="eastAsia"/>
                  <w:lang w:eastAsia="ko-KR"/>
                </w:rPr>
                <w:t>TDDConf.</w:t>
              </w:r>
              <w:r w:rsidRPr="005177A3">
                <w:rPr>
                  <w:rFonts w:cs="Arial"/>
                  <w:lang w:eastAsia="ko-KR"/>
                </w:rPr>
                <w:t>1</w:t>
              </w:r>
              <w:r w:rsidRPr="005177A3">
                <w:rPr>
                  <w:rFonts w:cs="Arial" w:hint="eastAsia"/>
                  <w:lang w:eastAsia="ko-KR"/>
                </w:rPr>
                <w:t>.1</w:t>
              </w:r>
            </w:ins>
          </w:p>
        </w:tc>
      </w:tr>
      <w:tr w:rsidR="00644799" w:rsidRPr="00B93C63" w:rsidTr="000715C1">
        <w:trPr>
          <w:jc w:val="center"/>
          <w:ins w:id="196" w:author="yoonoh-b" w:date="2020-11-12T08:11:00Z"/>
        </w:trPr>
        <w:tc>
          <w:tcPr>
            <w:tcW w:w="1840" w:type="dxa"/>
            <w:vMerge/>
            <w:vAlign w:val="center"/>
          </w:tcPr>
          <w:p w:rsidR="00644799" w:rsidRDefault="00644799" w:rsidP="000715C1">
            <w:pPr>
              <w:pStyle w:val="TAL"/>
              <w:rPr>
                <w:ins w:id="197" w:author="yoonoh-b" w:date="2020-11-12T08:11:00Z"/>
                <w:rFonts w:cs="Arial"/>
                <w:lang w:val="it-IT" w:eastAsia="ko-KR"/>
              </w:rPr>
            </w:pPr>
          </w:p>
        </w:tc>
        <w:tc>
          <w:tcPr>
            <w:tcW w:w="2124" w:type="dxa"/>
            <w:vAlign w:val="center"/>
          </w:tcPr>
          <w:p w:rsidR="00644799" w:rsidRPr="005177A3" w:rsidRDefault="00644799" w:rsidP="000715C1">
            <w:pPr>
              <w:pStyle w:val="TAL"/>
              <w:rPr>
                <w:ins w:id="198" w:author="yoonoh-b" w:date="2020-11-12T08:11:00Z"/>
                <w:rFonts w:cs="Arial"/>
                <w:lang w:val="it-IT" w:eastAsia="ko-KR"/>
              </w:rPr>
            </w:pPr>
            <w:proofErr w:type="spellStart"/>
            <w:ins w:id="199"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644799" w:rsidRPr="005177A3" w:rsidRDefault="00644799" w:rsidP="000715C1">
            <w:pPr>
              <w:pStyle w:val="TAC"/>
              <w:rPr>
                <w:ins w:id="200" w:author="yoonoh-b" w:date="2020-11-12T08:11:00Z"/>
                <w:rFonts w:cs="Arial"/>
                <w:lang w:val="it-IT" w:eastAsia="ja-JP"/>
              </w:rPr>
            </w:pPr>
          </w:p>
        </w:tc>
        <w:tc>
          <w:tcPr>
            <w:tcW w:w="3402" w:type="dxa"/>
            <w:gridSpan w:val="3"/>
            <w:vAlign w:val="center"/>
          </w:tcPr>
          <w:p w:rsidR="00644799" w:rsidRPr="005177A3" w:rsidDel="00CE0C7F" w:rsidRDefault="00644799" w:rsidP="000715C1">
            <w:pPr>
              <w:pStyle w:val="TAC"/>
              <w:rPr>
                <w:ins w:id="201" w:author="yoonoh-b" w:date="2020-11-12T08:11:00Z"/>
                <w:rFonts w:cs="Arial"/>
                <w:lang w:eastAsia="ja-JP"/>
              </w:rPr>
            </w:pPr>
            <w:ins w:id="202" w:author="yoonoh-b" w:date="2020-11-12T08:11:00Z">
              <w:r w:rsidRPr="005177A3">
                <w:rPr>
                  <w:rFonts w:cs="Arial" w:hint="eastAsia"/>
                  <w:lang w:eastAsia="ko-KR"/>
                </w:rPr>
                <w:t>TDDConf.2.1</w:t>
              </w:r>
            </w:ins>
          </w:p>
        </w:tc>
      </w:tr>
      <w:tr w:rsidR="00644799" w:rsidRPr="00B93C63" w:rsidTr="000715C1">
        <w:trPr>
          <w:jc w:val="center"/>
          <w:ins w:id="203" w:author="yoonoh-b" w:date="2020-11-12T08:11:00Z"/>
        </w:trPr>
        <w:tc>
          <w:tcPr>
            <w:tcW w:w="1840" w:type="dxa"/>
            <w:vMerge w:val="restart"/>
            <w:vAlign w:val="center"/>
          </w:tcPr>
          <w:p w:rsidR="00644799" w:rsidRPr="00B93C63" w:rsidRDefault="00644799" w:rsidP="000715C1">
            <w:pPr>
              <w:pStyle w:val="TAL"/>
              <w:rPr>
                <w:ins w:id="204" w:author="yoonoh-b" w:date="2020-11-12T08:11:00Z"/>
                <w:rFonts w:cs="Arial"/>
                <w:lang w:eastAsia="ja-JP"/>
              </w:rPr>
            </w:pPr>
            <w:proofErr w:type="spellStart"/>
            <w:ins w:id="205" w:author="yoonoh-b" w:date="2020-11-12T08:11:00Z">
              <w:r w:rsidRPr="00B93C63">
                <w:rPr>
                  <w:rFonts w:cs="Arial"/>
                  <w:lang w:eastAsia="ja-JP"/>
                </w:rPr>
                <w:t>BW</w:t>
              </w:r>
              <w:r w:rsidRPr="00B93C63">
                <w:rPr>
                  <w:rFonts w:cs="Arial"/>
                  <w:vertAlign w:val="subscript"/>
                  <w:lang w:eastAsia="ja-JP"/>
                </w:rPr>
                <w:t>channel</w:t>
              </w:r>
              <w:proofErr w:type="spellEnd"/>
            </w:ins>
          </w:p>
        </w:tc>
        <w:tc>
          <w:tcPr>
            <w:tcW w:w="2124" w:type="dxa"/>
            <w:vAlign w:val="center"/>
          </w:tcPr>
          <w:p w:rsidR="00644799" w:rsidRPr="005177A3" w:rsidRDefault="00644799" w:rsidP="000715C1">
            <w:pPr>
              <w:pStyle w:val="TAL"/>
              <w:rPr>
                <w:ins w:id="206" w:author="yoonoh-b" w:date="2020-11-12T08:11:00Z"/>
                <w:rFonts w:cs="Arial"/>
                <w:lang w:eastAsia="ja-JP"/>
              </w:rPr>
            </w:pPr>
            <w:proofErr w:type="spellStart"/>
            <w:ins w:id="207"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644799" w:rsidRPr="00F06B1A" w:rsidRDefault="00644799" w:rsidP="000715C1">
            <w:pPr>
              <w:pStyle w:val="TAC"/>
              <w:rPr>
                <w:ins w:id="208" w:author="yoonoh-b" w:date="2020-11-12T08:11:00Z"/>
                <w:rFonts w:cs="Arial"/>
                <w:lang w:eastAsia="ja-JP"/>
              </w:rPr>
            </w:pPr>
            <w:ins w:id="209" w:author="yoonoh-b" w:date="2020-11-12T08:11:00Z">
              <w:r w:rsidRPr="00F06B1A">
                <w:rPr>
                  <w:rFonts w:cs="Arial"/>
                  <w:lang w:eastAsia="ja-JP"/>
                </w:rPr>
                <w:t>MHz</w:t>
              </w:r>
            </w:ins>
          </w:p>
        </w:tc>
        <w:tc>
          <w:tcPr>
            <w:tcW w:w="3402" w:type="dxa"/>
            <w:gridSpan w:val="3"/>
            <w:vAlign w:val="center"/>
          </w:tcPr>
          <w:p w:rsidR="00644799" w:rsidRPr="005177A3" w:rsidRDefault="00644799" w:rsidP="000715C1">
            <w:pPr>
              <w:pStyle w:val="TAC"/>
              <w:rPr>
                <w:ins w:id="210" w:author="yoonoh-b" w:date="2020-11-12T08:11:00Z"/>
                <w:rFonts w:cs="Arial"/>
                <w:lang w:eastAsia="ja-JP"/>
              </w:rPr>
            </w:pPr>
            <w:ins w:id="211" w:author="yoonoh-b" w:date="2020-11-12T08:11:00Z">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ins>
          </w:p>
        </w:tc>
      </w:tr>
      <w:tr w:rsidR="00644799" w:rsidRPr="00B93C63" w:rsidTr="000715C1">
        <w:trPr>
          <w:jc w:val="center"/>
          <w:ins w:id="212" w:author="yoonoh-b" w:date="2020-11-12T08:11:00Z"/>
        </w:trPr>
        <w:tc>
          <w:tcPr>
            <w:tcW w:w="1840" w:type="dxa"/>
            <w:vMerge/>
            <w:vAlign w:val="center"/>
          </w:tcPr>
          <w:p w:rsidR="00644799" w:rsidRPr="00B93C63" w:rsidRDefault="00644799" w:rsidP="000715C1">
            <w:pPr>
              <w:pStyle w:val="TAL"/>
              <w:rPr>
                <w:ins w:id="213" w:author="yoonoh-b" w:date="2020-11-12T08:11:00Z"/>
                <w:rFonts w:cs="Arial"/>
                <w:lang w:eastAsia="ja-JP"/>
              </w:rPr>
            </w:pPr>
          </w:p>
        </w:tc>
        <w:tc>
          <w:tcPr>
            <w:tcW w:w="2124" w:type="dxa"/>
            <w:vAlign w:val="center"/>
          </w:tcPr>
          <w:p w:rsidR="00644799" w:rsidRPr="005177A3" w:rsidRDefault="00644799" w:rsidP="000715C1">
            <w:pPr>
              <w:pStyle w:val="TAL"/>
              <w:rPr>
                <w:ins w:id="214" w:author="yoonoh-b" w:date="2020-11-12T08:11:00Z"/>
                <w:rFonts w:cs="Arial"/>
                <w:lang w:eastAsia="ja-JP"/>
              </w:rPr>
            </w:pPr>
            <w:proofErr w:type="spellStart"/>
            <w:ins w:id="215"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644799" w:rsidRPr="005177A3" w:rsidRDefault="00644799" w:rsidP="000715C1">
            <w:pPr>
              <w:pStyle w:val="TAC"/>
              <w:rPr>
                <w:ins w:id="216" w:author="yoonoh-b" w:date="2020-11-12T08:11:00Z"/>
                <w:rFonts w:cs="Arial"/>
                <w:lang w:eastAsia="ja-JP"/>
              </w:rPr>
            </w:pPr>
          </w:p>
        </w:tc>
        <w:tc>
          <w:tcPr>
            <w:tcW w:w="3402" w:type="dxa"/>
            <w:gridSpan w:val="3"/>
            <w:vAlign w:val="center"/>
          </w:tcPr>
          <w:p w:rsidR="00644799" w:rsidRPr="005177A3" w:rsidRDefault="00644799" w:rsidP="000715C1">
            <w:pPr>
              <w:pStyle w:val="TAC"/>
              <w:rPr>
                <w:ins w:id="217" w:author="yoonoh-b" w:date="2020-11-12T08:11:00Z"/>
                <w:rFonts w:cs="Arial"/>
                <w:lang w:eastAsia="ja-JP"/>
              </w:rPr>
            </w:pPr>
            <w:ins w:id="218" w:author="yoonoh-b" w:date="2020-11-12T08:11:00Z">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ins>
          </w:p>
        </w:tc>
      </w:tr>
      <w:tr w:rsidR="00644799" w:rsidRPr="00B93C63" w:rsidTr="000715C1">
        <w:trPr>
          <w:jc w:val="center"/>
          <w:ins w:id="219" w:author="yoonoh-b" w:date="2020-11-12T08:11:00Z"/>
        </w:trPr>
        <w:tc>
          <w:tcPr>
            <w:tcW w:w="3964" w:type="dxa"/>
            <w:gridSpan w:val="2"/>
            <w:vAlign w:val="center"/>
          </w:tcPr>
          <w:p w:rsidR="00644799" w:rsidRPr="00F06B1A" w:rsidRDefault="00644799" w:rsidP="000715C1">
            <w:pPr>
              <w:pStyle w:val="TAL"/>
              <w:rPr>
                <w:ins w:id="220" w:author="yoonoh-b" w:date="2020-11-12T08:11:00Z"/>
                <w:rFonts w:cs="Arial"/>
                <w:lang w:eastAsia="ja-JP"/>
              </w:rPr>
            </w:pPr>
            <w:ins w:id="221" w:author="yoonoh-b" w:date="2020-11-12T08:11:00Z">
              <w:r w:rsidRPr="00F06B1A">
                <w:t>Initial BWP Configuration</w:t>
              </w:r>
            </w:ins>
          </w:p>
        </w:tc>
        <w:tc>
          <w:tcPr>
            <w:tcW w:w="1701" w:type="dxa"/>
            <w:vAlign w:val="center"/>
          </w:tcPr>
          <w:p w:rsidR="00644799" w:rsidRPr="005177A3" w:rsidRDefault="00644799" w:rsidP="000715C1">
            <w:pPr>
              <w:pStyle w:val="TAC"/>
              <w:rPr>
                <w:ins w:id="222" w:author="yoonoh-b" w:date="2020-11-12T08:11:00Z"/>
                <w:rFonts w:cs="Arial"/>
                <w:lang w:eastAsia="ja-JP"/>
              </w:rPr>
            </w:pPr>
          </w:p>
        </w:tc>
        <w:tc>
          <w:tcPr>
            <w:tcW w:w="3402" w:type="dxa"/>
            <w:gridSpan w:val="3"/>
            <w:vAlign w:val="center"/>
          </w:tcPr>
          <w:p w:rsidR="00644799" w:rsidRPr="005177A3" w:rsidRDefault="00644799" w:rsidP="000715C1">
            <w:pPr>
              <w:keepLines/>
              <w:spacing w:after="0"/>
              <w:jc w:val="center"/>
              <w:rPr>
                <w:ins w:id="223" w:author="yoonoh-b" w:date="2020-11-12T08:11:00Z"/>
                <w:rFonts w:ascii="Arial" w:hAnsi="Arial"/>
                <w:sz w:val="18"/>
              </w:rPr>
            </w:pPr>
            <w:ins w:id="224" w:author="yoonoh-b" w:date="2020-11-12T08:11:00Z">
              <w:r w:rsidRPr="005177A3">
                <w:rPr>
                  <w:rFonts w:ascii="Arial" w:hAnsi="Arial"/>
                  <w:sz w:val="18"/>
                </w:rPr>
                <w:t>DLBWP.0.1</w:t>
              </w:r>
            </w:ins>
          </w:p>
          <w:p w:rsidR="00644799" w:rsidRPr="00F06B1A" w:rsidRDefault="00644799" w:rsidP="000715C1">
            <w:pPr>
              <w:keepLines/>
              <w:spacing w:after="0"/>
              <w:jc w:val="center"/>
              <w:rPr>
                <w:ins w:id="225" w:author="yoonoh-b" w:date="2020-11-12T08:11:00Z"/>
                <w:rFonts w:cs="Arial"/>
                <w:lang w:eastAsia="ja-JP"/>
              </w:rPr>
            </w:pPr>
            <w:ins w:id="226" w:author="yoonoh-b" w:date="2020-11-12T08:11:00Z">
              <w:r w:rsidRPr="005177A3">
                <w:rPr>
                  <w:rFonts w:ascii="Arial" w:hAnsi="Arial"/>
                  <w:sz w:val="18"/>
                </w:rPr>
                <w:t>ULBWP.0.1</w:t>
              </w:r>
            </w:ins>
          </w:p>
        </w:tc>
      </w:tr>
      <w:tr w:rsidR="00644799" w:rsidRPr="00B93C63" w:rsidTr="000715C1">
        <w:trPr>
          <w:jc w:val="center"/>
          <w:ins w:id="227" w:author="yoonoh-b" w:date="2020-11-12T08:11:00Z"/>
        </w:trPr>
        <w:tc>
          <w:tcPr>
            <w:tcW w:w="3964" w:type="dxa"/>
            <w:gridSpan w:val="2"/>
            <w:vAlign w:val="center"/>
          </w:tcPr>
          <w:p w:rsidR="00644799" w:rsidRPr="00F06B1A" w:rsidRDefault="00644799" w:rsidP="000715C1">
            <w:pPr>
              <w:pStyle w:val="TAL"/>
              <w:rPr>
                <w:ins w:id="228" w:author="yoonoh-b" w:date="2020-11-12T08:11:00Z"/>
                <w:rFonts w:cs="Arial"/>
                <w:lang w:eastAsia="ja-JP"/>
              </w:rPr>
            </w:pPr>
            <w:ins w:id="229" w:author="yoonoh-b" w:date="2020-11-12T08:11:00Z">
              <w:r w:rsidRPr="00F06B1A">
                <w:t>Dedicated BWP Configuration</w:t>
              </w:r>
            </w:ins>
          </w:p>
        </w:tc>
        <w:tc>
          <w:tcPr>
            <w:tcW w:w="1701" w:type="dxa"/>
            <w:vAlign w:val="center"/>
          </w:tcPr>
          <w:p w:rsidR="00644799" w:rsidRPr="005177A3" w:rsidRDefault="00644799" w:rsidP="000715C1">
            <w:pPr>
              <w:pStyle w:val="TAC"/>
              <w:rPr>
                <w:ins w:id="230" w:author="yoonoh-b" w:date="2020-11-12T08:11:00Z"/>
                <w:rFonts w:cs="Arial"/>
                <w:lang w:eastAsia="ja-JP"/>
              </w:rPr>
            </w:pPr>
          </w:p>
        </w:tc>
        <w:tc>
          <w:tcPr>
            <w:tcW w:w="3402" w:type="dxa"/>
            <w:gridSpan w:val="3"/>
            <w:vAlign w:val="center"/>
          </w:tcPr>
          <w:p w:rsidR="00644799" w:rsidRPr="005177A3" w:rsidRDefault="00644799" w:rsidP="000715C1">
            <w:pPr>
              <w:keepLines/>
              <w:spacing w:after="0"/>
              <w:jc w:val="center"/>
              <w:rPr>
                <w:ins w:id="231" w:author="yoonoh-b" w:date="2020-11-12T08:11:00Z"/>
                <w:rFonts w:ascii="Arial" w:hAnsi="Arial"/>
                <w:sz w:val="18"/>
              </w:rPr>
            </w:pPr>
            <w:ins w:id="232" w:author="yoonoh-b" w:date="2020-11-12T08:11:00Z">
              <w:r w:rsidRPr="005177A3">
                <w:rPr>
                  <w:rFonts w:ascii="Arial" w:hAnsi="Arial"/>
                  <w:sz w:val="18"/>
                </w:rPr>
                <w:t>DLBWP.1.1</w:t>
              </w:r>
            </w:ins>
          </w:p>
          <w:p w:rsidR="00644799" w:rsidRPr="00F06B1A" w:rsidDel="00572441" w:rsidRDefault="00644799" w:rsidP="000715C1">
            <w:pPr>
              <w:keepLines/>
              <w:spacing w:after="0"/>
              <w:jc w:val="center"/>
              <w:rPr>
                <w:ins w:id="233" w:author="yoonoh-b" w:date="2020-11-12T08:11:00Z"/>
                <w:rFonts w:cs="Arial"/>
                <w:lang w:eastAsia="ja-JP"/>
              </w:rPr>
            </w:pPr>
            <w:ins w:id="234" w:author="yoonoh-b" w:date="2020-11-12T08:11:00Z">
              <w:r w:rsidRPr="005177A3">
                <w:rPr>
                  <w:rFonts w:ascii="Arial" w:hAnsi="Arial"/>
                  <w:sz w:val="18"/>
                </w:rPr>
                <w:t>ULBWP.1.1</w:t>
              </w:r>
            </w:ins>
          </w:p>
        </w:tc>
      </w:tr>
      <w:tr w:rsidR="00644799" w:rsidRPr="00B93C63" w:rsidTr="000715C1">
        <w:trPr>
          <w:jc w:val="center"/>
          <w:ins w:id="235" w:author="yoonoh-b" w:date="2020-11-12T08:11:00Z"/>
        </w:trPr>
        <w:tc>
          <w:tcPr>
            <w:tcW w:w="3964" w:type="dxa"/>
            <w:gridSpan w:val="2"/>
            <w:vAlign w:val="center"/>
          </w:tcPr>
          <w:p w:rsidR="00644799" w:rsidRPr="00F06B1A" w:rsidRDefault="00644799" w:rsidP="000715C1">
            <w:pPr>
              <w:pStyle w:val="TAL"/>
              <w:rPr>
                <w:ins w:id="236" w:author="yoonoh-b" w:date="2020-11-12T08:11:00Z"/>
                <w:rFonts w:cs="Arial"/>
                <w:lang w:eastAsia="ja-JP"/>
              </w:rPr>
            </w:pPr>
            <w:proofErr w:type="spellStart"/>
            <w:ins w:id="237" w:author="yoonoh-b" w:date="2020-11-12T08:11:00Z">
              <w:r w:rsidRPr="00F06B1A">
                <w:t>DRx</w:t>
              </w:r>
              <w:proofErr w:type="spellEnd"/>
              <w:r w:rsidRPr="00F06B1A">
                <w:t xml:space="preserve"> Cycle</w:t>
              </w:r>
            </w:ins>
          </w:p>
        </w:tc>
        <w:tc>
          <w:tcPr>
            <w:tcW w:w="1701" w:type="dxa"/>
            <w:vAlign w:val="center"/>
          </w:tcPr>
          <w:p w:rsidR="00644799" w:rsidRPr="005177A3" w:rsidRDefault="00644799" w:rsidP="000715C1">
            <w:pPr>
              <w:pStyle w:val="TAC"/>
              <w:rPr>
                <w:ins w:id="238" w:author="yoonoh-b" w:date="2020-11-12T08:11:00Z"/>
                <w:rFonts w:cs="Arial"/>
                <w:lang w:eastAsia="ko-KR"/>
              </w:rPr>
            </w:pPr>
            <w:proofErr w:type="spellStart"/>
            <w:ins w:id="239" w:author="yoonoh-b" w:date="2020-11-12T08:11:00Z">
              <w:r w:rsidRPr="005177A3">
                <w:rPr>
                  <w:rFonts w:cs="Arial" w:hint="eastAsia"/>
                  <w:lang w:eastAsia="ko-KR"/>
                </w:rPr>
                <w:t>ms</w:t>
              </w:r>
              <w:proofErr w:type="spellEnd"/>
            </w:ins>
          </w:p>
        </w:tc>
        <w:tc>
          <w:tcPr>
            <w:tcW w:w="3402" w:type="dxa"/>
            <w:gridSpan w:val="3"/>
            <w:vAlign w:val="center"/>
          </w:tcPr>
          <w:p w:rsidR="00644799" w:rsidRPr="005177A3" w:rsidDel="00572441" w:rsidRDefault="00644799" w:rsidP="000715C1">
            <w:pPr>
              <w:pStyle w:val="TAC"/>
              <w:rPr>
                <w:ins w:id="240" w:author="yoonoh-b" w:date="2020-11-12T08:11:00Z"/>
                <w:rFonts w:cs="Arial"/>
                <w:lang w:eastAsia="ja-JP"/>
              </w:rPr>
            </w:pPr>
            <w:ins w:id="241" w:author="yoonoh-b" w:date="2020-11-12T08:11:00Z">
              <w:r w:rsidRPr="005177A3">
                <w:rPr>
                  <w:rFonts w:cs="Arial" w:hint="eastAsia"/>
                  <w:lang w:eastAsia="ko-KR"/>
                </w:rPr>
                <w:t>N/A</w:t>
              </w:r>
            </w:ins>
          </w:p>
        </w:tc>
      </w:tr>
      <w:tr w:rsidR="00644799" w:rsidRPr="00B93C63" w:rsidTr="000715C1">
        <w:trPr>
          <w:jc w:val="center"/>
          <w:ins w:id="242" w:author="yoonoh-b" w:date="2020-11-12T08:11:00Z"/>
        </w:trPr>
        <w:tc>
          <w:tcPr>
            <w:tcW w:w="1840" w:type="dxa"/>
            <w:vMerge w:val="restart"/>
            <w:vAlign w:val="center"/>
          </w:tcPr>
          <w:p w:rsidR="00644799" w:rsidRPr="00B93C63" w:rsidRDefault="00644799" w:rsidP="000715C1">
            <w:pPr>
              <w:pStyle w:val="TAL"/>
              <w:rPr>
                <w:ins w:id="243" w:author="yoonoh-b" w:date="2020-11-12T08:11:00Z"/>
                <w:rFonts w:cs="Arial"/>
                <w:lang w:eastAsia="ja-JP"/>
              </w:rPr>
            </w:pPr>
            <w:ins w:id="244" w:author="yoonoh-b" w:date="2020-11-12T08:11:00Z">
              <w:r w:rsidRPr="004E396D">
                <w:rPr>
                  <w:lang w:val="en-US"/>
                </w:rPr>
                <w:t>PDSCH Reference measurement channel</w:t>
              </w:r>
            </w:ins>
          </w:p>
        </w:tc>
        <w:tc>
          <w:tcPr>
            <w:tcW w:w="2124" w:type="dxa"/>
            <w:vAlign w:val="center"/>
          </w:tcPr>
          <w:p w:rsidR="00644799" w:rsidRPr="005177A3" w:rsidRDefault="00644799" w:rsidP="000715C1">
            <w:pPr>
              <w:pStyle w:val="TAL"/>
              <w:rPr>
                <w:ins w:id="245" w:author="yoonoh-b" w:date="2020-11-12T08:11:00Z"/>
                <w:rFonts w:cs="Arial"/>
                <w:lang w:eastAsia="ja-JP"/>
              </w:rPr>
            </w:pPr>
            <w:proofErr w:type="spellStart"/>
            <w:ins w:id="246"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644799" w:rsidRPr="00F06B1A" w:rsidRDefault="00644799" w:rsidP="000715C1">
            <w:pPr>
              <w:pStyle w:val="TAC"/>
              <w:rPr>
                <w:ins w:id="247"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248" w:author="yoonoh-b" w:date="2020-11-12T08:11:00Z"/>
                <w:rFonts w:cs="Arial"/>
                <w:lang w:eastAsia="ja-JP"/>
              </w:rPr>
            </w:pPr>
            <w:ins w:id="249" w:author="yoonoh-b" w:date="2020-11-12T08:11:00Z">
              <w:r w:rsidRPr="005177A3">
                <w:t>SR.1.1 FDD</w:t>
              </w:r>
            </w:ins>
          </w:p>
        </w:tc>
      </w:tr>
      <w:tr w:rsidR="00644799" w:rsidRPr="00B93C63" w:rsidTr="000715C1">
        <w:trPr>
          <w:jc w:val="center"/>
          <w:ins w:id="250" w:author="yoonoh-b" w:date="2020-11-12T08:11:00Z"/>
        </w:trPr>
        <w:tc>
          <w:tcPr>
            <w:tcW w:w="1840" w:type="dxa"/>
            <w:vMerge/>
            <w:vAlign w:val="center"/>
          </w:tcPr>
          <w:p w:rsidR="00644799" w:rsidRPr="004E396D" w:rsidRDefault="00644799" w:rsidP="000715C1">
            <w:pPr>
              <w:pStyle w:val="TAL"/>
              <w:rPr>
                <w:ins w:id="251" w:author="yoonoh-b" w:date="2020-11-12T08:11:00Z"/>
              </w:rPr>
            </w:pPr>
          </w:p>
        </w:tc>
        <w:tc>
          <w:tcPr>
            <w:tcW w:w="2124" w:type="dxa"/>
            <w:vAlign w:val="center"/>
          </w:tcPr>
          <w:p w:rsidR="00644799" w:rsidRPr="005177A3" w:rsidRDefault="00644799" w:rsidP="000715C1">
            <w:pPr>
              <w:pStyle w:val="TAL"/>
              <w:rPr>
                <w:ins w:id="252" w:author="yoonoh-b" w:date="2020-11-12T08:11:00Z"/>
              </w:rPr>
            </w:pPr>
            <w:proofErr w:type="spellStart"/>
            <w:ins w:id="253"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644799" w:rsidRPr="005177A3" w:rsidRDefault="00644799" w:rsidP="000715C1">
            <w:pPr>
              <w:pStyle w:val="TAC"/>
              <w:rPr>
                <w:ins w:id="254" w:author="yoonoh-b" w:date="2020-11-12T08:11:00Z"/>
                <w:rFonts w:cs="Arial"/>
                <w:lang w:eastAsia="ja-JP"/>
              </w:rPr>
            </w:pPr>
          </w:p>
        </w:tc>
        <w:tc>
          <w:tcPr>
            <w:tcW w:w="3402" w:type="dxa"/>
            <w:gridSpan w:val="3"/>
            <w:vAlign w:val="center"/>
          </w:tcPr>
          <w:p w:rsidR="00644799" w:rsidRPr="005177A3" w:rsidRDefault="00644799" w:rsidP="000715C1">
            <w:pPr>
              <w:pStyle w:val="TAC"/>
              <w:rPr>
                <w:ins w:id="255" w:author="yoonoh-b" w:date="2020-11-12T08:11:00Z"/>
              </w:rPr>
            </w:pPr>
            <w:ins w:id="256" w:author="yoonoh-b" w:date="2020-11-12T08:11:00Z">
              <w:r w:rsidRPr="005177A3">
                <w:t>SR.1.1 TDD</w:t>
              </w:r>
            </w:ins>
          </w:p>
        </w:tc>
      </w:tr>
      <w:tr w:rsidR="00644799" w:rsidRPr="00B93C63" w:rsidTr="000715C1">
        <w:trPr>
          <w:jc w:val="center"/>
          <w:ins w:id="257" w:author="yoonoh-b" w:date="2020-11-12T08:11:00Z"/>
        </w:trPr>
        <w:tc>
          <w:tcPr>
            <w:tcW w:w="1840" w:type="dxa"/>
            <w:vMerge/>
            <w:vAlign w:val="center"/>
          </w:tcPr>
          <w:p w:rsidR="00644799" w:rsidRPr="00B93C63" w:rsidRDefault="00644799" w:rsidP="000715C1">
            <w:pPr>
              <w:pStyle w:val="TAL"/>
              <w:rPr>
                <w:ins w:id="258" w:author="yoonoh-b" w:date="2020-11-12T08:11:00Z"/>
                <w:rFonts w:cs="Arial"/>
                <w:lang w:eastAsia="ja-JP"/>
              </w:rPr>
            </w:pPr>
          </w:p>
        </w:tc>
        <w:tc>
          <w:tcPr>
            <w:tcW w:w="2124" w:type="dxa"/>
            <w:vAlign w:val="center"/>
          </w:tcPr>
          <w:p w:rsidR="00644799" w:rsidRPr="005177A3" w:rsidRDefault="00644799" w:rsidP="000715C1">
            <w:pPr>
              <w:pStyle w:val="TAL"/>
              <w:rPr>
                <w:ins w:id="259" w:author="yoonoh-b" w:date="2020-11-12T08:11:00Z"/>
                <w:rFonts w:cs="Arial"/>
                <w:lang w:eastAsia="ja-JP"/>
              </w:rPr>
            </w:pPr>
            <w:proofErr w:type="spellStart"/>
            <w:ins w:id="260"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644799" w:rsidRPr="005177A3" w:rsidRDefault="00644799" w:rsidP="000715C1">
            <w:pPr>
              <w:pStyle w:val="TAC"/>
              <w:rPr>
                <w:ins w:id="261"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262" w:author="yoonoh-b" w:date="2020-11-12T08:11:00Z"/>
                <w:rFonts w:cs="Arial"/>
                <w:lang w:eastAsia="ja-JP"/>
              </w:rPr>
            </w:pPr>
            <w:ins w:id="263" w:author="yoonoh-b" w:date="2020-11-12T08:11:00Z">
              <w:r w:rsidRPr="005177A3">
                <w:t>SR.2.1 TDD</w:t>
              </w:r>
            </w:ins>
          </w:p>
        </w:tc>
      </w:tr>
      <w:tr w:rsidR="00644799" w:rsidRPr="00B93C63" w:rsidTr="000715C1">
        <w:trPr>
          <w:jc w:val="center"/>
          <w:ins w:id="264" w:author="yoonoh-b" w:date="2020-11-12T08:11:00Z"/>
        </w:trPr>
        <w:tc>
          <w:tcPr>
            <w:tcW w:w="1840" w:type="dxa"/>
            <w:vMerge w:val="restart"/>
            <w:vAlign w:val="center"/>
          </w:tcPr>
          <w:p w:rsidR="00644799" w:rsidRPr="00B93C63" w:rsidRDefault="00644799" w:rsidP="000715C1">
            <w:pPr>
              <w:pStyle w:val="TAL"/>
              <w:rPr>
                <w:ins w:id="265" w:author="yoonoh-b" w:date="2020-11-12T08:11:00Z"/>
                <w:rFonts w:cs="Arial"/>
                <w:lang w:eastAsia="ja-JP"/>
              </w:rPr>
            </w:pPr>
            <w:ins w:id="266" w:author="yoonoh-b" w:date="2020-11-12T08:11:00Z">
              <w:r w:rsidRPr="004E396D">
                <w:t>CORESET Reference Channel</w:t>
              </w:r>
            </w:ins>
          </w:p>
        </w:tc>
        <w:tc>
          <w:tcPr>
            <w:tcW w:w="2124" w:type="dxa"/>
            <w:vAlign w:val="center"/>
          </w:tcPr>
          <w:p w:rsidR="00644799" w:rsidRPr="00F06B1A" w:rsidRDefault="00644799" w:rsidP="000715C1">
            <w:pPr>
              <w:pStyle w:val="TAL"/>
              <w:rPr>
                <w:ins w:id="267" w:author="yoonoh-b" w:date="2020-11-12T08:11:00Z"/>
                <w:rFonts w:cs="Arial"/>
                <w:lang w:eastAsia="ja-JP"/>
              </w:rPr>
            </w:pPr>
            <w:proofErr w:type="spellStart"/>
            <w:ins w:id="268"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644799" w:rsidRPr="005177A3" w:rsidRDefault="00644799" w:rsidP="000715C1">
            <w:pPr>
              <w:pStyle w:val="TAC"/>
              <w:rPr>
                <w:ins w:id="269"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270" w:author="yoonoh-b" w:date="2020-11-12T08:11:00Z"/>
                <w:rFonts w:cs="Arial"/>
                <w:lang w:eastAsia="ja-JP"/>
              </w:rPr>
            </w:pPr>
            <w:ins w:id="271" w:author="yoonoh-b" w:date="2020-11-12T08:11:00Z">
              <w:r w:rsidRPr="005177A3">
                <w:t>CR.1.1 FDD</w:t>
              </w:r>
            </w:ins>
          </w:p>
        </w:tc>
      </w:tr>
      <w:tr w:rsidR="00644799" w:rsidRPr="00B93C63" w:rsidTr="000715C1">
        <w:trPr>
          <w:jc w:val="center"/>
          <w:ins w:id="272" w:author="yoonoh-b" w:date="2020-11-12T08:11:00Z"/>
        </w:trPr>
        <w:tc>
          <w:tcPr>
            <w:tcW w:w="1840" w:type="dxa"/>
            <w:vMerge/>
            <w:vAlign w:val="center"/>
          </w:tcPr>
          <w:p w:rsidR="00644799" w:rsidRPr="004E396D" w:rsidRDefault="00644799" w:rsidP="000715C1">
            <w:pPr>
              <w:pStyle w:val="TAL"/>
              <w:rPr>
                <w:ins w:id="273" w:author="yoonoh-b" w:date="2020-11-12T08:11:00Z"/>
              </w:rPr>
            </w:pPr>
          </w:p>
        </w:tc>
        <w:tc>
          <w:tcPr>
            <w:tcW w:w="2124" w:type="dxa"/>
            <w:vAlign w:val="center"/>
          </w:tcPr>
          <w:p w:rsidR="00644799" w:rsidRPr="00F06B1A" w:rsidRDefault="00644799" w:rsidP="000715C1">
            <w:pPr>
              <w:pStyle w:val="TAL"/>
              <w:rPr>
                <w:ins w:id="274" w:author="yoonoh-b" w:date="2020-11-12T08:11:00Z"/>
              </w:rPr>
            </w:pPr>
            <w:proofErr w:type="spellStart"/>
            <w:ins w:id="275"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644799" w:rsidRPr="005177A3" w:rsidRDefault="00644799" w:rsidP="000715C1">
            <w:pPr>
              <w:pStyle w:val="TAC"/>
              <w:rPr>
                <w:ins w:id="276" w:author="yoonoh-b" w:date="2020-11-12T08:11:00Z"/>
                <w:rFonts w:cs="Arial"/>
                <w:lang w:eastAsia="ja-JP"/>
              </w:rPr>
            </w:pPr>
          </w:p>
        </w:tc>
        <w:tc>
          <w:tcPr>
            <w:tcW w:w="3402" w:type="dxa"/>
            <w:gridSpan w:val="3"/>
            <w:vAlign w:val="center"/>
          </w:tcPr>
          <w:p w:rsidR="00644799" w:rsidRPr="005177A3" w:rsidRDefault="00644799" w:rsidP="000715C1">
            <w:pPr>
              <w:pStyle w:val="TAC"/>
              <w:rPr>
                <w:ins w:id="277" w:author="yoonoh-b" w:date="2020-11-12T08:11:00Z"/>
              </w:rPr>
            </w:pPr>
            <w:ins w:id="278" w:author="yoonoh-b" w:date="2020-11-12T08:11:00Z">
              <w:r w:rsidRPr="005177A3">
                <w:t>CR.1.1 TDD</w:t>
              </w:r>
            </w:ins>
          </w:p>
        </w:tc>
      </w:tr>
      <w:tr w:rsidR="00644799" w:rsidRPr="00B93C63" w:rsidTr="000715C1">
        <w:trPr>
          <w:jc w:val="center"/>
          <w:ins w:id="279" w:author="yoonoh-b" w:date="2020-11-12T08:11:00Z"/>
        </w:trPr>
        <w:tc>
          <w:tcPr>
            <w:tcW w:w="1840" w:type="dxa"/>
            <w:vMerge/>
            <w:vAlign w:val="center"/>
          </w:tcPr>
          <w:p w:rsidR="00644799" w:rsidRPr="00B93C63" w:rsidRDefault="00644799" w:rsidP="000715C1">
            <w:pPr>
              <w:pStyle w:val="TAL"/>
              <w:rPr>
                <w:ins w:id="280" w:author="yoonoh-b" w:date="2020-11-12T08:11:00Z"/>
                <w:rFonts w:cs="Arial"/>
                <w:lang w:eastAsia="ja-JP"/>
              </w:rPr>
            </w:pPr>
          </w:p>
        </w:tc>
        <w:tc>
          <w:tcPr>
            <w:tcW w:w="2124" w:type="dxa"/>
            <w:vAlign w:val="center"/>
          </w:tcPr>
          <w:p w:rsidR="00644799" w:rsidRPr="00F06B1A" w:rsidRDefault="00644799" w:rsidP="000715C1">
            <w:pPr>
              <w:pStyle w:val="TAL"/>
              <w:rPr>
                <w:ins w:id="281" w:author="yoonoh-b" w:date="2020-11-12T08:11:00Z"/>
                <w:rFonts w:cs="Arial"/>
                <w:lang w:eastAsia="ja-JP"/>
              </w:rPr>
            </w:pPr>
            <w:proofErr w:type="spellStart"/>
            <w:ins w:id="282"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644799" w:rsidRPr="005177A3" w:rsidRDefault="00644799" w:rsidP="000715C1">
            <w:pPr>
              <w:pStyle w:val="TAC"/>
              <w:rPr>
                <w:ins w:id="283"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284" w:author="yoonoh-b" w:date="2020-11-12T08:11:00Z"/>
                <w:rFonts w:cs="Arial"/>
                <w:lang w:eastAsia="ja-JP"/>
              </w:rPr>
            </w:pPr>
            <w:ins w:id="285" w:author="yoonoh-b" w:date="2020-11-12T08:11:00Z">
              <w:r w:rsidRPr="005177A3">
                <w:t>CR.2.1 TDD</w:t>
              </w:r>
            </w:ins>
          </w:p>
        </w:tc>
      </w:tr>
      <w:tr w:rsidR="00644799" w:rsidRPr="00B93C63" w:rsidTr="000715C1">
        <w:trPr>
          <w:jc w:val="center"/>
          <w:ins w:id="286" w:author="yoonoh-b" w:date="2020-11-12T08:11:00Z"/>
        </w:trPr>
        <w:tc>
          <w:tcPr>
            <w:tcW w:w="1840" w:type="dxa"/>
            <w:vMerge w:val="restart"/>
            <w:vAlign w:val="center"/>
          </w:tcPr>
          <w:p w:rsidR="00644799" w:rsidRPr="00B93C63" w:rsidRDefault="00644799" w:rsidP="000715C1">
            <w:pPr>
              <w:pStyle w:val="TAL"/>
              <w:rPr>
                <w:ins w:id="287" w:author="yoonoh-b" w:date="2020-11-12T08:11:00Z"/>
                <w:rFonts w:cs="Arial"/>
                <w:lang w:eastAsia="ja-JP"/>
              </w:rPr>
            </w:pPr>
            <w:ins w:id="288" w:author="yoonoh-b" w:date="2020-11-12T08:11:00Z">
              <w:r w:rsidRPr="004E396D">
                <w:t>Dedicated CORESET Reference Channel</w:t>
              </w:r>
            </w:ins>
          </w:p>
        </w:tc>
        <w:tc>
          <w:tcPr>
            <w:tcW w:w="2124" w:type="dxa"/>
            <w:vAlign w:val="center"/>
          </w:tcPr>
          <w:p w:rsidR="00644799" w:rsidRPr="00F06B1A" w:rsidRDefault="00644799" w:rsidP="000715C1">
            <w:pPr>
              <w:pStyle w:val="TAL"/>
              <w:rPr>
                <w:ins w:id="289" w:author="yoonoh-b" w:date="2020-11-12T08:11:00Z"/>
                <w:rFonts w:cs="Arial"/>
                <w:lang w:eastAsia="ja-JP"/>
              </w:rPr>
            </w:pPr>
            <w:proofErr w:type="spellStart"/>
            <w:ins w:id="290"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644799" w:rsidRPr="005177A3" w:rsidRDefault="00644799" w:rsidP="000715C1">
            <w:pPr>
              <w:pStyle w:val="TAC"/>
              <w:rPr>
                <w:ins w:id="291"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292" w:author="yoonoh-b" w:date="2020-11-12T08:11:00Z"/>
                <w:rFonts w:cs="Arial"/>
                <w:lang w:eastAsia="ja-JP"/>
              </w:rPr>
            </w:pPr>
            <w:ins w:id="293" w:author="yoonoh-b" w:date="2020-11-12T08:11:00Z">
              <w:r w:rsidRPr="005177A3">
                <w:t>CCR.1.1 FDD</w:t>
              </w:r>
            </w:ins>
          </w:p>
        </w:tc>
      </w:tr>
      <w:tr w:rsidR="00644799" w:rsidRPr="00B93C63" w:rsidTr="000715C1">
        <w:trPr>
          <w:jc w:val="center"/>
          <w:ins w:id="294" w:author="yoonoh-b" w:date="2020-11-12T08:11:00Z"/>
        </w:trPr>
        <w:tc>
          <w:tcPr>
            <w:tcW w:w="1840" w:type="dxa"/>
            <w:vMerge/>
            <w:vAlign w:val="center"/>
          </w:tcPr>
          <w:p w:rsidR="00644799" w:rsidRPr="004E396D" w:rsidRDefault="00644799" w:rsidP="000715C1">
            <w:pPr>
              <w:pStyle w:val="TAL"/>
              <w:rPr>
                <w:ins w:id="295" w:author="yoonoh-b" w:date="2020-11-12T08:11:00Z"/>
              </w:rPr>
            </w:pPr>
          </w:p>
        </w:tc>
        <w:tc>
          <w:tcPr>
            <w:tcW w:w="2124" w:type="dxa"/>
            <w:vAlign w:val="center"/>
          </w:tcPr>
          <w:p w:rsidR="00644799" w:rsidRPr="00F06B1A" w:rsidRDefault="00644799" w:rsidP="000715C1">
            <w:pPr>
              <w:pStyle w:val="TAL"/>
              <w:rPr>
                <w:ins w:id="296" w:author="yoonoh-b" w:date="2020-11-12T08:11:00Z"/>
              </w:rPr>
            </w:pPr>
            <w:proofErr w:type="spellStart"/>
            <w:ins w:id="297"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644799" w:rsidRPr="005177A3" w:rsidRDefault="00644799" w:rsidP="000715C1">
            <w:pPr>
              <w:pStyle w:val="TAC"/>
              <w:rPr>
                <w:ins w:id="298" w:author="yoonoh-b" w:date="2020-11-12T08:11:00Z"/>
                <w:rFonts w:cs="Arial"/>
                <w:lang w:eastAsia="ja-JP"/>
              </w:rPr>
            </w:pPr>
          </w:p>
        </w:tc>
        <w:tc>
          <w:tcPr>
            <w:tcW w:w="3402" w:type="dxa"/>
            <w:gridSpan w:val="3"/>
            <w:vAlign w:val="center"/>
          </w:tcPr>
          <w:p w:rsidR="00644799" w:rsidRPr="005177A3" w:rsidRDefault="00644799" w:rsidP="000715C1">
            <w:pPr>
              <w:pStyle w:val="TAC"/>
              <w:rPr>
                <w:ins w:id="299" w:author="yoonoh-b" w:date="2020-11-12T08:11:00Z"/>
              </w:rPr>
            </w:pPr>
            <w:ins w:id="300" w:author="yoonoh-b" w:date="2020-11-12T08:11:00Z">
              <w:r w:rsidRPr="005177A3">
                <w:t>CCR.1.1 TDD</w:t>
              </w:r>
            </w:ins>
          </w:p>
        </w:tc>
      </w:tr>
      <w:tr w:rsidR="00644799" w:rsidRPr="00B93C63" w:rsidTr="000715C1">
        <w:trPr>
          <w:jc w:val="center"/>
          <w:ins w:id="301" w:author="yoonoh-b" w:date="2020-11-12T08:11:00Z"/>
        </w:trPr>
        <w:tc>
          <w:tcPr>
            <w:tcW w:w="1840" w:type="dxa"/>
            <w:vMerge/>
            <w:vAlign w:val="center"/>
          </w:tcPr>
          <w:p w:rsidR="00644799" w:rsidRPr="00B93C63" w:rsidRDefault="00644799" w:rsidP="000715C1">
            <w:pPr>
              <w:pStyle w:val="TAL"/>
              <w:rPr>
                <w:ins w:id="302" w:author="yoonoh-b" w:date="2020-11-12T08:11:00Z"/>
                <w:rFonts w:cs="Arial"/>
                <w:lang w:eastAsia="ja-JP"/>
              </w:rPr>
            </w:pPr>
          </w:p>
        </w:tc>
        <w:tc>
          <w:tcPr>
            <w:tcW w:w="2124" w:type="dxa"/>
            <w:vAlign w:val="center"/>
          </w:tcPr>
          <w:p w:rsidR="00644799" w:rsidRPr="00F06B1A" w:rsidRDefault="00644799" w:rsidP="000715C1">
            <w:pPr>
              <w:pStyle w:val="TAL"/>
              <w:rPr>
                <w:ins w:id="303" w:author="yoonoh-b" w:date="2020-11-12T08:11:00Z"/>
                <w:rFonts w:cs="Arial"/>
                <w:lang w:eastAsia="ja-JP"/>
              </w:rPr>
            </w:pPr>
            <w:proofErr w:type="spellStart"/>
            <w:ins w:id="304"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644799" w:rsidRPr="005177A3" w:rsidRDefault="00644799" w:rsidP="000715C1">
            <w:pPr>
              <w:pStyle w:val="TAC"/>
              <w:rPr>
                <w:ins w:id="305"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306" w:author="yoonoh-b" w:date="2020-11-12T08:11:00Z"/>
                <w:rFonts w:cs="Arial"/>
                <w:lang w:eastAsia="ja-JP"/>
              </w:rPr>
            </w:pPr>
            <w:ins w:id="307" w:author="yoonoh-b" w:date="2020-11-12T08:11:00Z">
              <w:r w:rsidRPr="005177A3">
                <w:t>CCR.2.1 TDD</w:t>
              </w:r>
            </w:ins>
          </w:p>
        </w:tc>
      </w:tr>
      <w:tr w:rsidR="00644799" w:rsidRPr="00B93C63" w:rsidTr="000715C1">
        <w:trPr>
          <w:jc w:val="center"/>
          <w:ins w:id="308" w:author="yoonoh-b" w:date="2020-11-12T08:11:00Z"/>
        </w:trPr>
        <w:tc>
          <w:tcPr>
            <w:tcW w:w="1840" w:type="dxa"/>
            <w:vMerge w:val="restart"/>
            <w:vAlign w:val="center"/>
          </w:tcPr>
          <w:p w:rsidR="00644799" w:rsidRPr="00B93C63" w:rsidRDefault="00644799" w:rsidP="000715C1">
            <w:pPr>
              <w:pStyle w:val="TAL"/>
              <w:rPr>
                <w:ins w:id="309" w:author="yoonoh-b" w:date="2020-11-12T08:11:00Z"/>
                <w:rFonts w:cs="Arial"/>
                <w:lang w:eastAsia="ja-JP"/>
              </w:rPr>
            </w:pPr>
            <w:ins w:id="310" w:author="yoonoh-b" w:date="2020-11-12T08:11:00Z">
              <w:r w:rsidRPr="004E396D">
                <w:rPr>
                  <w:lang w:val="da-DK"/>
                </w:rPr>
                <w:t>SSB configuration</w:t>
              </w:r>
            </w:ins>
          </w:p>
        </w:tc>
        <w:tc>
          <w:tcPr>
            <w:tcW w:w="2124" w:type="dxa"/>
            <w:vAlign w:val="center"/>
          </w:tcPr>
          <w:p w:rsidR="00644799" w:rsidRPr="005177A3" w:rsidRDefault="00644799" w:rsidP="000715C1">
            <w:pPr>
              <w:pStyle w:val="TAL"/>
              <w:rPr>
                <w:ins w:id="311" w:author="yoonoh-b" w:date="2020-11-12T08:11:00Z"/>
                <w:rFonts w:cs="Arial"/>
                <w:lang w:eastAsia="ja-JP"/>
              </w:rPr>
            </w:pPr>
            <w:proofErr w:type="spellStart"/>
            <w:ins w:id="312"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644799" w:rsidRPr="00F06B1A" w:rsidRDefault="00644799" w:rsidP="000715C1">
            <w:pPr>
              <w:pStyle w:val="TAC"/>
              <w:rPr>
                <w:ins w:id="313"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314" w:author="yoonoh-b" w:date="2020-11-12T08:11:00Z"/>
                <w:rFonts w:cs="Arial"/>
                <w:lang w:eastAsia="ja-JP"/>
              </w:rPr>
            </w:pPr>
            <w:ins w:id="315" w:author="yoonoh-b" w:date="2020-11-12T08:11:00Z">
              <w:r w:rsidRPr="005177A3">
                <w:t>SSB.1 FR1</w:t>
              </w:r>
            </w:ins>
          </w:p>
        </w:tc>
      </w:tr>
      <w:tr w:rsidR="00644799" w:rsidRPr="00B93C63" w:rsidTr="000715C1">
        <w:trPr>
          <w:jc w:val="center"/>
          <w:ins w:id="316" w:author="yoonoh-b" w:date="2020-11-12T08:11:00Z"/>
        </w:trPr>
        <w:tc>
          <w:tcPr>
            <w:tcW w:w="1840" w:type="dxa"/>
            <w:vMerge/>
            <w:vAlign w:val="center"/>
          </w:tcPr>
          <w:p w:rsidR="00644799" w:rsidRPr="00B93C63" w:rsidRDefault="00644799" w:rsidP="000715C1">
            <w:pPr>
              <w:pStyle w:val="TAL"/>
              <w:rPr>
                <w:ins w:id="317" w:author="yoonoh-b" w:date="2020-11-12T08:11:00Z"/>
                <w:rFonts w:cs="Arial"/>
                <w:lang w:eastAsia="ja-JP"/>
              </w:rPr>
            </w:pPr>
          </w:p>
        </w:tc>
        <w:tc>
          <w:tcPr>
            <w:tcW w:w="2124" w:type="dxa"/>
            <w:vAlign w:val="center"/>
          </w:tcPr>
          <w:p w:rsidR="00644799" w:rsidRPr="005177A3" w:rsidRDefault="00644799" w:rsidP="000715C1">
            <w:pPr>
              <w:pStyle w:val="TAL"/>
              <w:rPr>
                <w:ins w:id="318" w:author="yoonoh-b" w:date="2020-11-12T08:11:00Z"/>
                <w:rFonts w:cs="Arial"/>
                <w:lang w:eastAsia="ja-JP"/>
              </w:rPr>
            </w:pPr>
            <w:proofErr w:type="spellStart"/>
            <w:ins w:id="319"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644799" w:rsidRPr="005177A3" w:rsidRDefault="00644799" w:rsidP="000715C1">
            <w:pPr>
              <w:pStyle w:val="TAC"/>
              <w:rPr>
                <w:ins w:id="320"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321" w:author="yoonoh-b" w:date="2020-11-12T08:11:00Z"/>
                <w:rFonts w:cs="Arial"/>
                <w:lang w:eastAsia="ja-JP"/>
              </w:rPr>
            </w:pPr>
            <w:ins w:id="322" w:author="yoonoh-b" w:date="2020-11-12T08:11:00Z">
              <w:r w:rsidRPr="005177A3">
                <w:t>SSB.2 FR1</w:t>
              </w:r>
            </w:ins>
          </w:p>
        </w:tc>
      </w:tr>
      <w:tr w:rsidR="00644799" w:rsidRPr="00B93C63" w:rsidTr="000715C1">
        <w:trPr>
          <w:jc w:val="center"/>
          <w:ins w:id="323" w:author="yoonoh-b" w:date="2020-11-12T08:11:00Z"/>
        </w:trPr>
        <w:tc>
          <w:tcPr>
            <w:tcW w:w="1840" w:type="dxa"/>
            <w:vMerge w:val="restart"/>
            <w:vAlign w:val="center"/>
          </w:tcPr>
          <w:p w:rsidR="00644799" w:rsidRPr="00B93C63" w:rsidRDefault="00644799" w:rsidP="000715C1">
            <w:pPr>
              <w:pStyle w:val="TAL"/>
              <w:rPr>
                <w:ins w:id="324" w:author="yoonoh-b" w:date="2020-11-12T08:11:00Z"/>
                <w:rFonts w:cs="Arial"/>
                <w:lang w:eastAsia="ja-JP"/>
              </w:rPr>
            </w:pPr>
            <w:ins w:id="325" w:author="yoonoh-b" w:date="2020-11-12T08:11:00Z">
              <w:r w:rsidRPr="004E396D">
                <w:rPr>
                  <w:lang w:val="da-DK"/>
                </w:rPr>
                <w:t>SMTC Configuration</w:t>
              </w:r>
            </w:ins>
          </w:p>
        </w:tc>
        <w:tc>
          <w:tcPr>
            <w:tcW w:w="2124" w:type="dxa"/>
            <w:vAlign w:val="center"/>
          </w:tcPr>
          <w:p w:rsidR="00644799" w:rsidRPr="00F06B1A" w:rsidRDefault="00644799" w:rsidP="000715C1">
            <w:pPr>
              <w:pStyle w:val="TAL"/>
              <w:rPr>
                <w:ins w:id="326" w:author="yoonoh-b" w:date="2020-11-12T08:11:00Z"/>
                <w:rFonts w:cs="Arial"/>
                <w:lang w:eastAsia="ja-JP"/>
              </w:rPr>
            </w:pPr>
            <w:proofErr w:type="spellStart"/>
            <w:ins w:id="327"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644799" w:rsidRPr="005177A3" w:rsidRDefault="00644799" w:rsidP="000715C1">
            <w:pPr>
              <w:pStyle w:val="TAC"/>
              <w:rPr>
                <w:ins w:id="328"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329" w:author="yoonoh-b" w:date="2020-11-12T08:11:00Z"/>
                <w:rFonts w:cs="Arial"/>
                <w:lang w:eastAsia="ja-JP"/>
              </w:rPr>
            </w:pPr>
            <w:ins w:id="330" w:author="yoonoh-b" w:date="2020-11-12T08:11:00Z">
              <w:r w:rsidRPr="005177A3" w:rsidDel="00930ED5">
                <w:t>S</w:t>
              </w:r>
              <w:r w:rsidRPr="005177A3">
                <w:t>MTC.2</w:t>
              </w:r>
            </w:ins>
          </w:p>
        </w:tc>
      </w:tr>
      <w:tr w:rsidR="00644799" w:rsidRPr="00B93C63" w:rsidTr="000715C1">
        <w:trPr>
          <w:jc w:val="center"/>
          <w:ins w:id="331" w:author="yoonoh-b" w:date="2020-11-12T08:11:00Z"/>
        </w:trPr>
        <w:tc>
          <w:tcPr>
            <w:tcW w:w="1840" w:type="dxa"/>
            <w:vMerge/>
            <w:vAlign w:val="center"/>
          </w:tcPr>
          <w:p w:rsidR="00644799" w:rsidRPr="00B93C63" w:rsidRDefault="00644799" w:rsidP="000715C1">
            <w:pPr>
              <w:pStyle w:val="TAL"/>
              <w:rPr>
                <w:ins w:id="332" w:author="yoonoh-b" w:date="2020-11-12T08:11:00Z"/>
                <w:rFonts w:cs="Arial"/>
                <w:lang w:eastAsia="ja-JP"/>
              </w:rPr>
            </w:pPr>
          </w:p>
        </w:tc>
        <w:tc>
          <w:tcPr>
            <w:tcW w:w="2124" w:type="dxa"/>
            <w:vAlign w:val="center"/>
          </w:tcPr>
          <w:p w:rsidR="00644799" w:rsidRPr="00F06B1A" w:rsidRDefault="00644799" w:rsidP="000715C1">
            <w:pPr>
              <w:pStyle w:val="TAL"/>
              <w:rPr>
                <w:ins w:id="333" w:author="yoonoh-b" w:date="2020-11-12T08:11:00Z"/>
                <w:rFonts w:cs="Arial"/>
                <w:lang w:eastAsia="ja-JP"/>
              </w:rPr>
            </w:pPr>
            <w:proofErr w:type="spellStart"/>
            <w:ins w:id="334"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Merge/>
            <w:vAlign w:val="center"/>
          </w:tcPr>
          <w:p w:rsidR="00644799" w:rsidRPr="005177A3" w:rsidRDefault="00644799" w:rsidP="000715C1">
            <w:pPr>
              <w:pStyle w:val="TAC"/>
              <w:rPr>
                <w:ins w:id="335"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336" w:author="yoonoh-b" w:date="2020-11-12T08:11:00Z"/>
                <w:rFonts w:cs="Arial"/>
                <w:lang w:eastAsia="ja-JP"/>
              </w:rPr>
            </w:pPr>
            <w:ins w:id="337" w:author="yoonoh-b" w:date="2020-11-12T08:11:00Z">
              <w:r w:rsidRPr="005177A3" w:rsidDel="00930ED5">
                <w:t>S</w:t>
              </w:r>
              <w:r w:rsidRPr="005177A3">
                <w:t>MTC.1</w:t>
              </w:r>
            </w:ins>
          </w:p>
        </w:tc>
      </w:tr>
      <w:tr w:rsidR="00644799" w:rsidRPr="00B93C63" w:rsidTr="000715C1">
        <w:trPr>
          <w:jc w:val="center"/>
          <w:ins w:id="338" w:author="yoonoh-b" w:date="2020-11-12T08:11:00Z"/>
        </w:trPr>
        <w:tc>
          <w:tcPr>
            <w:tcW w:w="1840" w:type="dxa"/>
            <w:vMerge w:val="restart"/>
            <w:vAlign w:val="center"/>
          </w:tcPr>
          <w:p w:rsidR="00644799" w:rsidRPr="00B93C63" w:rsidRDefault="00644799" w:rsidP="000715C1">
            <w:pPr>
              <w:pStyle w:val="TAL"/>
              <w:rPr>
                <w:ins w:id="339" w:author="yoonoh-b" w:date="2020-11-12T08:11:00Z"/>
                <w:rFonts w:cs="Arial"/>
                <w:lang w:eastAsia="ja-JP"/>
              </w:rPr>
            </w:pPr>
            <w:ins w:id="340" w:author="yoonoh-b" w:date="2020-11-12T08:11:00Z">
              <w:r w:rsidRPr="004E396D">
                <w:rPr>
                  <w:rFonts w:eastAsia="Calibri" w:cs="Arial"/>
                  <w:szCs w:val="18"/>
                </w:rPr>
                <w:t>TRS configuration</w:t>
              </w:r>
            </w:ins>
          </w:p>
        </w:tc>
        <w:tc>
          <w:tcPr>
            <w:tcW w:w="2124" w:type="dxa"/>
            <w:vAlign w:val="center"/>
          </w:tcPr>
          <w:p w:rsidR="00644799" w:rsidRPr="00F06B1A" w:rsidRDefault="00644799" w:rsidP="000715C1">
            <w:pPr>
              <w:pStyle w:val="TAL"/>
              <w:rPr>
                <w:ins w:id="341" w:author="yoonoh-b" w:date="2020-11-12T08:11:00Z"/>
                <w:rFonts w:cs="Arial"/>
                <w:lang w:eastAsia="ja-JP"/>
              </w:rPr>
            </w:pPr>
            <w:proofErr w:type="spellStart"/>
            <w:ins w:id="342"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644799" w:rsidRPr="005177A3" w:rsidRDefault="00644799" w:rsidP="000715C1">
            <w:pPr>
              <w:pStyle w:val="TAC"/>
              <w:rPr>
                <w:ins w:id="343"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344" w:author="yoonoh-b" w:date="2020-11-12T08:11:00Z"/>
                <w:rFonts w:cs="Arial"/>
                <w:lang w:eastAsia="ja-JP"/>
              </w:rPr>
            </w:pPr>
            <w:ins w:id="345" w:author="yoonoh-b" w:date="2020-11-12T08:11:00Z">
              <w:r w:rsidRPr="005177A3">
                <w:rPr>
                  <w:rFonts w:eastAsia="Calibri" w:cs="Arial"/>
                  <w:snapToGrid w:val="0"/>
                  <w:szCs w:val="18"/>
                </w:rPr>
                <w:t>TRS.1.1 FDD</w:t>
              </w:r>
            </w:ins>
          </w:p>
        </w:tc>
      </w:tr>
      <w:tr w:rsidR="00644799" w:rsidRPr="00B93C63" w:rsidTr="000715C1">
        <w:trPr>
          <w:jc w:val="center"/>
          <w:ins w:id="346" w:author="yoonoh-b" w:date="2020-11-12T08:11:00Z"/>
        </w:trPr>
        <w:tc>
          <w:tcPr>
            <w:tcW w:w="1840" w:type="dxa"/>
            <w:vMerge/>
            <w:vAlign w:val="center"/>
          </w:tcPr>
          <w:p w:rsidR="00644799" w:rsidRPr="004E396D" w:rsidRDefault="00644799" w:rsidP="000715C1">
            <w:pPr>
              <w:pStyle w:val="TAL"/>
              <w:rPr>
                <w:ins w:id="347" w:author="yoonoh-b" w:date="2020-11-12T08:11:00Z"/>
                <w:rFonts w:eastAsia="Calibri" w:cs="Arial"/>
                <w:szCs w:val="18"/>
              </w:rPr>
            </w:pPr>
          </w:p>
        </w:tc>
        <w:tc>
          <w:tcPr>
            <w:tcW w:w="2124" w:type="dxa"/>
            <w:vAlign w:val="center"/>
          </w:tcPr>
          <w:p w:rsidR="00644799" w:rsidRPr="00F06B1A" w:rsidRDefault="00644799" w:rsidP="000715C1">
            <w:pPr>
              <w:pStyle w:val="TAL"/>
              <w:rPr>
                <w:ins w:id="348" w:author="yoonoh-b" w:date="2020-11-12T08:11:00Z"/>
                <w:rFonts w:eastAsia="Calibri" w:cs="Arial"/>
                <w:szCs w:val="18"/>
              </w:rPr>
            </w:pPr>
            <w:proofErr w:type="spellStart"/>
            <w:ins w:id="349"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644799" w:rsidRPr="005177A3" w:rsidRDefault="00644799" w:rsidP="000715C1">
            <w:pPr>
              <w:pStyle w:val="TAC"/>
              <w:rPr>
                <w:ins w:id="350" w:author="yoonoh-b" w:date="2020-11-12T08:11:00Z"/>
                <w:rFonts w:cs="Arial"/>
                <w:lang w:eastAsia="ja-JP"/>
              </w:rPr>
            </w:pPr>
          </w:p>
        </w:tc>
        <w:tc>
          <w:tcPr>
            <w:tcW w:w="3402" w:type="dxa"/>
            <w:gridSpan w:val="3"/>
            <w:vAlign w:val="center"/>
          </w:tcPr>
          <w:p w:rsidR="00644799" w:rsidRPr="005177A3" w:rsidRDefault="00644799" w:rsidP="000715C1">
            <w:pPr>
              <w:pStyle w:val="TAC"/>
              <w:rPr>
                <w:ins w:id="351" w:author="yoonoh-b" w:date="2020-11-12T08:11:00Z"/>
                <w:rFonts w:eastAsia="Calibri" w:cs="Arial"/>
                <w:snapToGrid w:val="0"/>
                <w:szCs w:val="18"/>
              </w:rPr>
            </w:pPr>
            <w:ins w:id="352" w:author="yoonoh-b" w:date="2020-11-12T08:11:00Z">
              <w:r w:rsidRPr="005177A3">
                <w:rPr>
                  <w:rFonts w:eastAsia="Calibri" w:cs="Arial"/>
                  <w:snapToGrid w:val="0"/>
                  <w:szCs w:val="18"/>
                </w:rPr>
                <w:t>TRS.1.1 TDD</w:t>
              </w:r>
            </w:ins>
          </w:p>
        </w:tc>
      </w:tr>
      <w:tr w:rsidR="00644799" w:rsidRPr="00B93C63" w:rsidTr="000715C1">
        <w:trPr>
          <w:jc w:val="center"/>
          <w:ins w:id="353" w:author="yoonoh-b" w:date="2020-11-12T08:11:00Z"/>
        </w:trPr>
        <w:tc>
          <w:tcPr>
            <w:tcW w:w="1840" w:type="dxa"/>
            <w:vMerge/>
            <w:vAlign w:val="center"/>
          </w:tcPr>
          <w:p w:rsidR="00644799" w:rsidRPr="00B93C63" w:rsidRDefault="00644799" w:rsidP="000715C1">
            <w:pPr>
              <w:pStyle w:val="TAL"/>
              <w:rPr>
                <w:ins w:id="354" w:author="yoonoh-b" w:date="2020-11-12T08:11:00Z"/>
                <w:rFonts w:cs="Arial"/>
                <w:lang w:eastAsia="ja-JP"/>
              </w:rPr>
            </w:pPr>
          </w:p>
        </w:tc>
        <w:tc>
          <w:tcPr>
            <w:tcW w:w="2124" w:type="dxa"/>
            <w:vAlign w:val="center"/>
          </w:tcPr>
          <w:p w:rsidR="00644799" w:rsidRPr="00F06B1A" w:rsidRDefault="00644799" w:rsidP="000715C1">
            <w:pPr>
              <w:pStyle w:val="TAL"/>
              <w:rPr>
                <w:ins w:id="355" w:author="yoonoh-b" w:date="2020-11-12T08:11:00Z"/>
                <w:rFonts w:cs="Arial"/>
                <w:lang w:eastAsia="ja-JP"/>
              </w:rPr>
            </w:pPr>
            <w:proofErr w:type="spellStart"/>
            <w:ins w:id="356"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644799" w:rsidRPr="005177A3" w:rsidRDefault="00644799" w:rsidP="000715C1">
            <w:pPr>
              <w:pStyle w:val="TAC"/>
              <w:rPr>
                <w:ins w:id="357" w:author="yoonoh-b" w:date="2020-11-12T08:11:00Z"/>
                <w:rFonts w:cs="Arial"/>
                <w:lang w:eastAsia="ja-JP"/>
              </w:rPr>
            </w:pPr>
          </w:p>
        </w:tc>
        <w:tc>
          <w:tcPr>
            <w:tcW w:w="3402" w:type="dxa"/>
            <w:gridSpan w:val="3"/>
            <w:vAlign w:val="center"/>
          </w:tcPr>
          <w:p w:rsidR="00644799" w:rsidRPr="005177A3" w:rsidDel="00572441" w:rsidRDefault="00644799" w:rsidP="000715C1">
            <w:pPr>
              <w:pStyle w:val="TAC"/>
              <w:rPr>
                <w:ins w:id="358" w:author="yoonoh-b" w:date="2020-11-12T08:11:00Z"/>
                <w:rFonts w:cs="Arial"/>
                <w:lang w:eastAsia="ja-JP"/>
              </w:rPr>
            </w:pPr>
            <w:ins w:id="359" w:author="yoonoh-b" w:date="2020-11-12T08:11:00Z">
              <w:r w:rsidRPr="005177A3">
                <w:rPr>
                  <w:rFonts w:eastAsia="Calibri" w:cs="Arial"/>
                  <w:snapToGrid w:val="0"/>
                  <w:szCs w:val="18"/>
                </w:rPr>
                <w:t>TRS.1.2 TDD</w:t>
              </w:r>
            </w:ins>
          </w:p>
        </w:tc>
      </w:tr>
      <w:tr w:rsidR="00644799" w:rsidRPr="00B93C63" w:rsidTr="000715C1">
        <w:trPr>
          <w:jc w:val="center"/>
          <w:ins w:id="360" w:author="yoonoh-b" w:date="2020-11-12T08:11:00Z"/>
        </w:trPr>
        <w:tc>
          <w:tcPr>
            <w:tcW w:w="3964" w:type="dxa"/>
            <w:gridSpan w:val="2"/>
            <w:vAlign w:val="center"/>
          </w:tcPr>
          <w:p w:rsidR="00644799" w:rsidRPr="005177A3" w:rsidRDefault="00644799" w:rsidP="000715C1">
            <w:pPr>
              <w:pStyle w:val="TAL"/>
              <w:rPr>
                <w:ins w:id="361" w:author="yoonoh-b" w:date="2020-11-12T08:11:00Z"/>
                <w:rFonts w:cs="Arial"/>
                <w:lang w:eastAsia="zh-CN"/>
              </w:rPr>
            </w:pPr>
            <w:ins w:id="362" w:author="yoonoh-b" w:date="2020-11-12T08:11:00Z">
              <w:r w:rsidRPr="00F06B1A">
                <w:t>OCNG Patterns</w:t>
              </w:r>
            </w:ins>
          </w:p>
        </w:tc>
        <w:tc>
          <w:tcPr>
            <w:tcW w:w="1701" w:type="dxa"/>
            <w:vAlign w:val="center"/>
          </w:tcPr>
          <w:p w:rsidR="00644799" w:rsidRPr="00F06B1A" w:rsidRDefault="00644799" w:rsidP="000715C1">
            <w:pPr>
              <w:pStyle w:val="TAC"/>
              <w:rPr>
                <w:ins w:id="363" w:author="yoonoh-b" w:date="2020-11-12T08:11:00Z"/>
                <w:rFonts w:cs="Arial"/>
                <w:lang w:eastAsia="ja-JP"/>
              </w:rPr>
            </w:pPr>
          </w:p>
        </w:tc>
        <w:tc>
          <w:tcPr>
            <w:tcW w:w="3402" w:type="dxa"/>
            <w:gridSpan w:val="3"/>
            <w:vAlign w:val="center"/>
          </w:tcPr>
          <w:p w:rsidR="00644799" w:rsidRPr="005177A3" w:rsidRDefault="00644799" w:rsidP="000715C1">
            <w:pPr>
              <w:pStyle w:val="TAC"/>
              <w:rPr>
                <w:ins w:id="364" w:author="yoonoh-b" w:date="2020-11-12T08:11:00Z"/>
                <w:rFonts w:eastAsia="Calibri" w:cs="Arial"/>
                <w:snapToGrid w:val="0"/>
                <w:szCs w:val="18"/>
              </w:rPr>
            </w:pPr>
            <w:ins w:id="365" w:author="yoonoh-b" w:date="2020-11-12T08:11:00Z">
              <w:r w:rsidRPr="005177A3">
                <w:rPr>
                  <w:rFonts w:cs="Arial" w:hint="eastAsia"/>
                  <w:lang w:eastAsia="ko-KR"/>
                </w:rPr>
                <w:t>OP.1</w:t>
              </w:r>
            </w:ins>
          </w:p>
        </w:tc>
      </w:tr>
      <w:tr w:rsidR="00644799" w:rsidRPr="00B93C63" w:rsidTr="000715C1">
        <w:trPr>
          <w:jc w:val="center"/>
          <w:ins w:id="366" w:author="yoonoh-b" w:date="2020-11-12T08:11:00Z"/>
        </w:trPr>
        <w:tc>
          <w:tcPr>
            <w:tcW w:w="3964" w:type="dxa"/>
            <w:gridSpan w:val="2"/>
          </w:tcPr>
          <w:p w:rsidR="00644799" w:rsidRPr="00B93C63" w:rsidRDefault="00644799" w:rsidP="000715C1">
            <w:pPr>
              <w:pStyle w:val="TAL"/>
              <w:rPr>
                <w:ins w:id="367" w:author="yoonoh-b" w:date="2020-11-12T08:11:00Z"/>
                <w:rFonts w:cs="Arial"/>
                <w:lang w:eastAsia="ja-JP"/>
              </w:rPr>
            </w:pPr>
            <w:ins w:id="368" w:author="yoonoh-b" w:date="2020-11-12T08:11:00Z">
              <w:r w:rsidRPr="004E396D">
                <w:t>EPRE ratio of PSS to SSS</w:t>
              </w:r>
            </w:ins>
          </w:p>
        </w:tc>
        <w:tc>
          <w:tcPr>
            <w:tcW w:w="1701" w:type="dxa"/>
            <w:vMerge w:val="restart"/>
            <w:vAlign w:val="center"/>
          </w:tcPr>
          <w:p w:rsidR="00644799" w:rsidRPr="00B93C63" w:rsidRDefault="00644799" w:rsidP="000715C1">
            <w:pPr>
              <w:pStyle w:val="TAC"/>
              <w:rPr>
                <w:ins w:id="369" w:author="yoonoh-b" w:date="2020-11-12T08:11:00Z"/>
                <w:rFonts w:cs="Arial"/>
                <w:lang w:eastAsia="ja-JP"/>
              </w:rPr>
            </w:pPr>
            <w:ins w:id="370" w:author="yoonoh-b" w:date="2020-11-12T08:11:00Z">
              <w:r w:rsidRPr="00B93C63">
                <w:rPr>
                  <w:rFonts w:cs="Arial"/>
                  <w:lang w:eastAsia="ja-JP"/>
                </w:rPr>
                <w:t>dB</w:t>
              </w:r>
            </w:ins>
          </w:p>
        </w:tc>
        <w:tc>
          <w:tcPr>
            <w:tcW w:w="3402" w:type="dxa"/>
            <w:gridSpan w:val="3"/>
            <w:vMerge w:val="restart"/>
            <w:vAlign w:val="center"/>
          </w:tcPr>
          <w:p w:rsidR="00644799" w:rsidRPr="00B93C63" w:rsidRDefault="00644799" w:rsidP="000715C1">
            <w:pPr>
              <w:pStyle w:val="TAC"/>
              <w:rPr>
                <w:ins w:id="371" w:author="yoonoh-b" w:date="2020-11-12T08:11:00Z"/>
                <w:rFonts w:cs="Arial"/>
                <w:lang w:eastAsia="ja-JP"/>
              </w:rPr>
            </w:pPr>
            <w:ins w:id="372" w:author="yoonoh-b" w:date="2020-11-12T08:11:00Z">
              <w:r w:rsidRPr="00B93C63">
                <w:rPr>
                  <w:rFonts w:cs="Arial"/>
                  <w:lang w:eastAsia="ja-JP"/>
                </w:rPr>
                <w:t>0</w:t>
              </w:r>
            </w:ins>
          </w:p>
        </w:tc>
      </w:tr>
      <w:tr w:rsidR="00644799" w:rsidRPr="00B93C63" w:rsidTr="000715C1">
        <w:trPr>
          <w:jc w:val="center"/>
          <w:ins w:id="373" w:author="yoonoh-b" w:date="2020-11-12T08:11:00Z"/>
        </w:trPr>
        <w:tc>
          <w:tcPr>
            <w:tcW w:w="3964" w:type="dxa"/>
            <w:gridSpan w:val="2"/>
          </w:tcPr>
          <w:p w:rsidR="00644799" w:rsidRPr="00B93C63" w:rsidRDefault="00644799" w:rsidP="000715C1">
            <w:pPr>
              <w:pStyle w:val="TAL"/>
              <w:rPr>
                <w:ins w:id="374" w:author="yoonoh-b" w:date="2020-11-12T08:11:00Z"/>
                <w:rFonts w:cs="Arial"/>
                <w:lang w:eastAsia="ja-JP"/>
              </w:rPr>
            </w:pPr>
            <w:ins w:id="375" w:author="yoonoh-b" w:date="2020-11-12T08:11:00Z">
              <w:r w:rsidRPr="004E396D">
                <w:t>EPRE ratio of PBCH DMRS to SSS</w:t>
              </w:r>
            </w:ins>
          </w:p>
        </w:tc>
        <w:tc>
          <w:tcPr>
            <w:tcW w:w="1701" w:type="dxa"/>
            <w:vMerge/>
            <w:vAlign w:val="center"/>
          </w:tcPr>
          <w:p w:rsidR="00644799" w:rsidRPr="00B93C63" w:rsidRDefault="00644799" w:rsidP="000715C1">
            <w:pPr>
              <w:pStyle w:val="TAC"/>
              <w:rPr>
                <w:ins w:id="376" w:author="yoonoh-b" w:date="2020-11-12T08:11:00Z"/>
                <w:rFonts w:cs="Arial"/>
                <w:lang w:eastAsia="ja-JP"/>
              </w:rPr>
            </w:pPr>
          </w:p>
        </w:tc>
        <w:tc>
          <w:tcPr>
            <w:tcW w:w="3402" w:type="dxa"/>
            <w:gridSpan w:val="3"/>
            <w:vMerge/>
            <w:vAlign w:val="center"/>
          </w:tcPr>
          <w:p w:rsidR="00644799" w:rsidRPr="00B93C63" w:rsidRDefault="00644799" w:rsidP="000715C1">
            <w:pPr>
              <w:pStyle w:val="TAC"/>
              <w:rPr>
                <w:ins w:id="377" w:author="yoonoh-b" w:date="2020-11-12T08:11:00Z"/>
                <w:rFonts w:cs="Arial"/>
                <w:lang w:eastAsia="ja-JP"/>
              </w:rPr>
            </w:pPr>
          </w:p>
        </w:tc>
      </w:tr>
      <w:tr w:rsidR="00644799" w:rsidRPr="00B93C63" w:rsidTr="000715C1">
        <w:trPr>
          <w:jc w:val="center"/>
          <w:ins w:id="378" w:author="yoonoh-b" w:date="2020-11-12T08:11:00Z"/>
        </w:trPr>
        <w:tc>
          <w:tcPr>
            <w:tcW w:w="3964" w:type="dxa"/>
            <w:gridSpan w:val="2"/>
          </w:tcPr>
          <w:p w:rsidR="00644799" w:rsidRPr="00B93C63" w:rsidRDefault="00644799" w:rsidP="000715C1">
            <w:pPr>
              <w:pStyle w:val="TAL"/>
              <w:rPr>
                <w:ins w:id="379" w:author="yoonoh-b" w:date="2020-11-12T08:11:00Z"/>
                <w:rFonts w:cs="Arial"/>
                <w:lang w:eastAsia="ja-JP"/>
              </w:rPr>
            </w:pPr>
            <w:ins w:id="380" w:author="yoonoh-b" w:date="2020-11-12T08:11:00Z">
              <w:r w:rsidRPr="004E396D">
                <w:t>EPRE ratio of PBCH to PBCH DMRS</w:t>
              </w:r>
            </w:ins>
          </w:p>
        </w:tc>
        <w:tc>
          <w:tcPr>
            <w:tcW w:w="1701" w:type="dxa"/>
            <w:vMerge/>
            <w:vAlign w:val="center"/>
          </w:tcPr>
          <w:p w:rsidR="00644799" w:rsidRPr="00B93C63" w:rsidRDefault="00644799" w:rsidP="000715C1">
            <w:pPr>
              <w:pStyle w:val="TAC"/>
              <w:rPr>
                <w:ins w:id="381" w:author="yoonoh-b" w:date="2020-11-12T08:11:00Z"/>
                <w:rFonts w:cs="Arial"/>
                <w:lang w:eastAsia="ja-JP"/>
              </w:rPr>
            </w:pPr>
          </w:p>
        </w:tc>
        <w:tc>
          <w:tcPr>
            <w:tcW w:w="3402" w:type="dxa"/>
            <w:gridSpan w:val="3"/>
            <w:vMerge/>
            <w:vAlign w:val="center"/>
          </w:tcPr>
          <w:p w:rsidR="00644799" w:rsidRPr="00B93C63" w:rsidRDefault="00644799" w:rsidP="000715C1">
            <w:pPr>
              <w:pStyle w:val="TAC"/>
              <w:rPr>
                <w:ins w:id="382" w:author="yoonoh-b" w:date="2020-11-12T08:11:00Z"/>
                <w:rFonts w:cs="Arial"/>
                <w:lang w:eastAsia="ja-JP"/>
              </w:rPr>
            </w:pPr>
          </w:p>
        </w:tc>
      </w:tr>
      <w:tr w:rsidR="00644799" w:rsidRPr="00B93C63" w:rsidTr="000715C1">
        <w:trPr>
          <w:jc w:val="center"/>
          <w:ins w:id="383" w:author="yoonoh-b" w:date="2020-11-12T08:11:00Z"/>
        </w:trPr>
        <w:tc>
          <w:tcPr>
            <w:tcW w:w="3964" w:type="dxa"/>
            <w:gridSpan w:val="2"/>
          </w:tcPr>
          <w:p w:rsidR="00644799" w:rsidRPr="00B93C63" w:rsidRDefault="00644799" w:rsidP="000715C1">
            <w:pPr>
              <w:pStyle w:val="TAL"/>
              <w:rPr>
                <w:ins w:id="384" w:author="yoonoh-b" w:date="2020-11-12T08:11:00Z"/>
                <w:rFonts w:cs="Arial"/>
                <w:lang w:eastAsia="ja-JP"/>
              </w:rPr>
            </w:pPr>
            <w:ins w:id="385" w:author="yoonoh-b" w:date="2020-11-12T08:11:00Z">
              <w:r w:rsidRPr="004E396D">
                <w:t>EPRE ratio of PDCCH DMRS to SSS</w:t>
              </w:r>
            </w:ins>
          </w:p>
        </w:tc>
        <w:tc>
          <w:tcPr>
            <w:tcW w:w="1701" w:type="dxa"/>
            <w:vMerge/>
            <w:vAlign w:val="center"/>
          </w:tcPr>
          <w:p w:rsidR="00644799" w:rsidRPr="00B93C63" w:rsidRDefault="00644799" w:rsidP="000715C1">
            <w:pPr>
              <w:pStyle w:val="TAC"/>
              <w:rPr>
                <w:ins w:id="386" w:author="yoonoh-b" w:date="2020-11-12T08:11:00Z"/>
                <w:rFonts w:cs="Arial"/>
                <w:lang w:eastAsia="ja-JP"/>
              </w:rPr>
            </w:pPr>
          </w:p>
        </w:tc>
        <w:tc>
          <w:tcPr>
            <w:tcW w:w="3402" w:type="dxa"/>
            <w:gridSpan w:val="3"/>
            <w:vMerge/>
            <w:vAlign w:val="center"/>
          </w:tcPr>
          <w:p w:rsidR="00644799" w:rsidRPr="00B93C63" w:rsidRDefault="00644799" w:rsidP="000715C1">
            <w:pPr>
              <w:pStyle w:val="TAC"/>
              <w:rPr>
                <w:ins w:id="387" w:author="yoonoh-b" w:date="2020-11-12T08:11:00Z"/>
                <w:rFonts w:cs="Arial"/>
                <w:lang w:eastAsia="ja-JP"/>
              </w:rPr>
            </w:pPr>
          </w:p>
        </w:tc>
      </w:tr>
      <w:tr w:rsidR="00644799" w:rsidRPr="00B93C63" w:rsidTr="000715C1">
        <w:trPr>
          <w:jc w:val="center"/>
          <w:ins w:id="388" w:author="yoonoh-b" w:date="2020-11-12T08:11:00Z"/>
        </w:trPr>
        <w:tc>
          <w:tcPr>
            <w:tcW w:w="3964" w:type="dxa"/>
            <w:gridSpan w:val="2"/>
          </w:tcPr>
          <w:p w:rsidR="00644799" w:rsidRPr="00B93C63" w:rsidRDefault="00644799" w:rsidP="000715C1">
            <w:pPr>
              <w:pStyle w:val="TAL"/>
              <w:rPr>
                <w:ins w:id="389" w:author="yoonoh-b" w:date="2020-11-12T08:11:00Z"/>
                <w:rFonts w:cs="Arial"/>
                <w:lang w:eastAsia="ja-JP"/>
              </w:rPr>
            </w:pPr>
            <w:ins w:id="390" w:author="yoonoh-b" w:date="2020-11-12T08:11:00Z">
              <w:r w:rsidRPr="004E396D">
                <w:t>EPRE ratio of PDCCH to PDCCH DMRS</w:t>
              </w:r>
            </w:ins>
          </w:p>
        </w:tc>
        <w:tc>
          <w:tcPr>
            <w:tcW w:w="1701" w:type="dxa"/>
            <w:vMerge/>
            <w:vAlign w:val="center"/>
          </w:tcPr>
          <w:p w:rsidR="00644799" w:rsidRPr="00B93C63" w:rsidRDefault="00644799" w:rsidP="000715C1">
            <w:pPr>
              <w:pStyle w:val="TAC"/>
              <w:rPr>
                <w:ins w:id="391" w:author="yoonoh-b" w:date="2020-11-12T08:11:00Z"/>
                <w:rFonts w:cs="Arial"/>
                <w:lang w:eastAsia="ja-JP"/>
              </w:rPr>
            </w:pPr>
          </w:p>
        </w:tc>
        <w:tc>
          <w:tcPr>
            <w:tcW w:w="3402" w:type="dxa"/>
            <w:gridSpan w:val="3"/>
            <w:vMerge/>
            <w:vAlign w:val="center"/>
          </w:tcPr>
          <w:p w:rsidR="00644799" w:rsidRPr="00B93C63" w:rsidRDefault="00644799" w:rsidP="000715C1">
            <w:pPr>
              <w:pStyle w:val="TAC"/>
              <w:rPr>
                <w:ins w:id="392" w:author="yoonoh-b" w:date="2020-11-12T08:11:00Z"/>
                <w:rFonts w:cs="Arial"/>
                <w:lang w:eastAsia="ja-JP"/>
              </w:rPr>
            </w:pPr>
          </w:p>
        </w:tc>
      </w:tr>
      <w:tr w:rsidR="00644799" w:rsidRPr="00B93C63" w:rsidTr="000715C1">
        <w:trPr>
          <w:jc w:val="center"/>
          <w:ins w:id="393" w:author="yoonoh-b" w:date="2020-11-12T08:11:00Z"/>
        </w:trPr>
        <w:tc>
          <w:tcPr>
            <w:tcW w:w="3964" w:type="dxa"/>
            <w:gridSpan w:val="2"/>
          </w:tcPr>
          <w:p w:rsidR="00644799" w:rsidRPr="00B93C63" w:rsidRDefault="00644799" w:rsidP="000715C1">
            <w:pPr>
              <w:pStyle w:val="TAL"/>
              <w:rPr>
                <w:ins w:id="394" w:author="yoonoh-b" w:date="2020-11-12T08:11:00Z"/>
                <w:rFonts w:cs="Arial"/>
                <w:lang w:eastAsia="ja-JP"/>
              </w:rPr>
            </w:pPr>
            <w:ins w:id="395" w:author="yoonoh-b" w:date="2020-11-12T08:11:00Z">
              <w:r w:rsidRPr="004E396D">
                <w:t xml:space="preserve">EPRE ratio of PDSCH DMRS to SSS </w:t>
              </w:r>
            </w:ins>
          </w:p>
        </w:tc>
        <w:tc>
          <w:tcPr>
            <w:tcW w:w="1701" w:type="dxa"/>
            <w:vMerge/>
            <w:vAlign w:val="center"/>
          </w:tcPr>
          <w:p w:rsidR="00644799" w:rsidRPr="00B93C63" w:rsidRDefault="00644799" w:rsidP="000715C1">
            <w:pPr>
              <w:pStyle w:val="TAC"/>
              <w:rPr>
                <w:ins w:id="396" w:author="yoonoh-b" w:date="2020-11-12T08:11:00Z"/>
                <w:rFonts w:cs="Arial"/>
                <w:lang w:eastAsia="ja-JP"/>
              </w:rPr>
            </w:pPr>
          </w:p>
        </w:tc>
        <w:tc>
          <w:tcPr>
            <w:tcW w:w="3402" w:type="dxa"/>
            <w:gridSpan w:val="3"/>
            <w:vMerge/>
            <w:vAlign w:val="center"/>
          </w:tcPr>
          <w:p w:rsidR="00644799" w:rsidRPr="00B93C63" w:rsidRDefault="00644799" w:rsidP="000715C1">
            <w:pPr>
              <w:pStyle w:val="TAC"/>
              <w:rPr>
                <w:ins w:id="397" w:author="yoonoh-b" w:date="2020-11-12T08:11:00Z"/>
                <w:rFonts w:cs="Arial"/>
                <w:lang w:eastAsia="ja-JP"/>
              </w:rPr>
            </w:pPr>
          </w:p>
        </w:tc>
      </w:tr>
      <w:tr w:rsidR="00644799" w:rsidRPr="00B93C63" w:rsidTr="000715C1">
        <w:trPr>
          <w:jc w:val="center"/>
          <w:ins w:id="398" w:author="yoonoh-b" w:date="2020-11-12T08:11:00Z"/>
        </w:trPr>
        <w:tc>
          <w:tcPr>
            <w:tcW w:w="3964" w:type="dxa"/>
            <w:gridSpan w:val="2"/>
          </w:tcPr>
          <w:p w:rsidR="00644799" w:rsidRPr="00B93C63" w:rsidRDefault="00644799" w:rsidP="000715C1">
            <w:pPr>
              <w:pStyle w:val="TAL"/>
              <w:rPr>
                <w:ins w:id="399" w:author="yoonoh-b" w:date="2020-11-12T08:11:00Z"/>
                <w:rFonts w:cs="Arial"/>
                <w:lang w:eastAsia="ja-JP"/>
              </w:rPr>
            </w:pPr>
            <w:ins w:id="400" w:author="yoonoh-b" w:date="2020-11-12T08:11:00Z">
              <w:r w:rsidRPr="004E396D">
                <w:t xml:space="preserve">EPRE ratio of PDSCH to PDSCH </w:t>
              </w:r>
            </w:ins>
          </w:p>
        </w:tc>
        <w:tc>
          <w:tcPr>
            <w:tcW w:w="1701" w:type="dxa"/>
            <w:vMerge/>
            <w:vAlign w:val="center"/>
          </w:tcPr>
          <w:p w:rsidR="00644799" w:rsidRPr="00B93C63" w:rsidRDefault="00644799" w:rsidP="000715C1">
            <w:pPr>
              <w:pStyle w:val="TAC"/>
              <w:rPr>
                <w:ins w:id="401" w:author="yoonoh-b" w:date="2020-11-12T08:11:00Z"/>
                <w:rFonts w:cs="Arial"/>
                <w:lang w:eastAsia="ja-JP"/>
              </w:rPr>
            </w:pPr>
          </w:p>
        </w:tc>
        <w:tc>
          <w:tcPr>
            <w:tcW w:w="3402" w:type="dxa"/>
            <w:gridSpan w:val="3"/>
            <w:vMerge/>
            <w:vAlign w:val="center"/>
          </w:tcPr>
          <w:p w:rsidR="00644799" w:rsidRPr="00B93C63" w:rsidRDefault="00644799" w:rsidP="000715C1">
            <w:pPr>
              <w:pStyle w:val="TAC"/>
              <w:rPr>
                <w:ins w:id="402" w:author="yoonoh-b" w:date="2020-11-12T08:11:00Z"/>
                <w:rFonts w:cs="Arial"/>
                <w:lang w:eastAsia="ja-JP"/>
              </w:rPr>
            </w:pPr>
          </w:p>
        </w:tc>
      </w:tr>
      <w:tr w:rsidR="00644799" w:rsidRPr="00B93C63" w:rsidTr="000715C1">
        <w:trPr>
          <w:jc w:val="center"/>
          <w:ins w:id="403" w:author="yoonoh-b" w:date="2020-11-12T08:11:00Z"/>
        </w:trPr>
        <w:tc>
          <w:tcPr>
            <w:tcW w:w="3964" w:type="dxa"/>
            <w:gridSpan w:val="2"/>
          </w:tcPr>
          <w:p w:rsidR="00644799" w:rsidRPr="00B93C63" w:rsidRDefault="00644799" w:rsidP="000715C1">
            <w:pPr>
              <w:pStyle w:val="TAL"/>
              <w:rPr>
                <w:ins w:id="404" w:author="yoonoh-b" w:date="2020-11-12T08:11:00Z"/>
                <w:rFonts w:cs="Arial"/>
                <w:lang w:eastAsia="ja-JP"/>
              </w:rPr>
            </w:pPr>
            <w:ins w:id="405" w:author="yoonoh-b" w:date="2020-11-12T08:11:00Z">
              <w:r w:rsidRPr="004E396D">
                <w:t>EPRE ratio of OCNG DMRS to SSS</w:t>
              </w:r>
              <w:r w:rsidRPr="003B7FE3">
                <w:rPr>
                  <w:vertAlign w:val="superscript"/>
                </w:rPr>
                <w:t xml:space="preserve"> Note 1</w:t>
              </w:r>
            </w:ins>
          </w:p>
        </w:tc>
        <w:tc>
          <w:tcPr>
            <w:tcW w:w="1701" w:type="dxa"/>
            <w:vMerge/>
            <w:vAlign w:val="center"/>
          </w:tcPr>
          <w:p w:rsidR="00644799" w:rsidRPr="00B93C63" w:rsidRDefault="00644799" w:rsidP="000715C1">
            <w:pPr>
              <w:pStyle w:val="TAC"/>
              <w:rPr>
                <w:ins w:id="406" w:author="yoonoh-b" w:date="2020-11-12T08:11:00Z"/>
                <w:rFonts w:cs="Arial"/>
                <w:lang w:eastAsia="ja-JP"/>
              </w:rPr>
            </w:pPr>
          </w:p>
        </w:tc>
        <w:tc>
          <w:tcPr>
            <w:tcW w:w="3402" w:type="dxa"/>
            <w:gridSpan w:val="3"/>
            <w:vMerge/>
            <w:vAlign w:val="center"/>
          </w:tcPr>
          <w:p w:rsidR="00644799" w:rsidRPr="00B93C63" w:rsidRDefault="00644799" w:rsidP="000715C1">
            <w:pPr>
              <w:pStyle w:val="TAC"/>
              <w:rPr>
                <w:ins w:id="407" w:author="yoonoh-b" w:date="2020-11-12T08:11:00Z"/>
                <w:rFonts w:cs="Arial"/>
                <w:lang w:eastAsia="ja-JP"/>
              </w:rPr>
            </w:pPr>
          </w:p>
        </w:tc>
      </w:tr>
      <w:tr w:rsidR="00644799" w:rsidRPr="00B93C63" w:rsidTr="000715C1">
        <w:trPr>
          <w:jc w:val="center"/>
          <w:ins w:id="408" w:author="yoonoh-b" w:date="2020-11-12T08:11:00Z"/>
        </w:trPr>
        <w:tc>
          <w:tcPr>
            <w:tcW w:w="3964" w:type="dxa"/>
            <w:gridSpan w:val="2"/>
          </w:tcPr>
          <w:p w:rsidR="00644799" w:rsidRPr="00B93C63" w:rsidRDefault="00644799" w:rsidP="000715C1">
            <w:pPr>
              <w:pStyle w:val="TAL"/>
              <w:rPr>
                <w:ins w:id="409" w:author="yoonoh-b" w:date="2020-11-12T08:11:00Z"/>
                <w:rFonts w:cs="Arial"/>
                <w:lang w:eastAsia="ja-JP"/>
              </w:rPr>
            </w:pPr>
            <w:ins w:id="410" w:author="yoonoh-b" w:date="2020-11-12T08:11:00Z">
              <w:r w:rsidRPr="004E396D">
                <w:t>EPRE ratio of OCNG to OCNG DMRS</w:t>
              </w:r>
              <w:r w:rsidRPr="003B7FE3">
                <w:rPr>
                  <w:vertAlign w:val="superscript"/>
                </w:rPr>
                <w:t xml:space="preserve"> Note 1</w:t>
              </w:r>
            </w:ins>
          </w:p>
        </w:tc>
        <w:tc>
          <w:tcPr>
            <w:tcW w:w="1701" w:type="dxa"/>
            <w:vMerge/>
            <w:vAlign w:val="center"/>
          </w:tcPr>
          <w:p w:rsidR="00644799" w:rsidRPr="00B93C63" w:rsidRDefault="00644799" w:rsidP="000715C1">
            <w:pPr>
              <w:pStyle w:val="TAC"/>
              <w:rPr>
                <w:ins w:id="411" w:author="yoonoh-b" w:date="2020-11-12T08:11:00Z"/>
                <w:rFonts w:cs="Arial"/>
                <w:lang w:eastAsia="ja-JP"/>
              </w:rPr>
            </w:pPr>
          </w:p>
        </w:tc>
        <w:tc>
          <w:tcPr>
            <w:tcW w:w="3402" w:type="dxa"/>
            <w:gridSpan w:val="3"/>
            <w:vMerge/>
            <w:vAlign w:val="center"/>
          </w:tcPr>
          <w:p w:rsidR="00644799" w:rsidRPr="00B93C63" w:rsidRDefault="00644799" w:rsidP="000715C1">
            <w:pPr>
              <w:pStyle w:val="TAC"/>
              <w:rPr>
                <w:ins w:id="412" w:author="yoonoh-b" w:date="2020-11-12T08:11:00Z"/>
                <w:rFonts w:cs="Arial"/>
                <w:lang w:eastAsia="ja-JP"/>
              </w:rPr>
            </w:pPr>
          </w:p>
        </w:tc>
      </w:tr>
      <w:tr w:rsidR="00644799" w:rsidRPr="00B93C63" w:rsidTr="000715C1">
        <w:trPr>
          <w:trHeight w:val="268"/>
          <w:jc w:val="center"/>
          <w:ins w:id="413" w:author="yoonoh-b" w:date="2020-11-12T08:11:00Z"/>
        </w:trPr>
        <w:tc>
          <w:tcPr>
            <w:tcW w:w="1840" w:type="dxa"/>
            <w:vMerge w:val="restart"/>
            <w:vAlign w:val="center"/>
          </w:tcPr>
          <w:p w:rsidR="00644799" w:rsidRPr="00B93C63" w:rsidRDefault="00644799" w:rsidP="000715C1">
            <w:pPr>
              <w:pStyle w:val="TAL"/>
              <w:jc w:val="both"/>
              <w:rPr>
                <w:ins w:id="414" w:author="yoonoh-b" w:date="2020-11-12T08:11:00Z"/>
                <w:rFonts w:cs="Arial"/>
                <w:lang w:eastAsia="ja-JP"/>
              </w:rPr>
            </w:pPr>
            <w:ins w:id="415" w:author="yoonoh-b" w:date="2020-11-12T08:11:00Z">
              <w:r w:rsidRPr="004E396D">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15pt" o:ole="" fillcolor="window">
                    <v:imagedata r:id="rId13" o:title=""/>
                  </v:shape>
                  <o:OLEObject Type="Embed" ProgID="Equation.3" ShapeID="_x0000_i1025" DrawAspect="Content" ObjectID="_1666674973" r:id="rId14"/>
                </w:object>
              </w:r>
              <w:r w:rsidRPr="004E396D">
                <w:rPr>
                  <w:vertAlign w:val="superscript"/>
                </w:rPr>
                <w:t>Note2</w:t>
              </w:r>
            </w:ins>
          </w:p>
        </w:tc>
        <w:tc>
          <w:tcPr>
            <w:tcW w:w="2124" w:type="dxa"/>
            <w:vAlign w:val="center"/>
          </w:tcPr>
          <w:p w:rsidR="00644799" w:rsidRPr="00F06B1A" w:rsidRDefault="00644799" w:rsidP="000715C1">
            <w:pPr>
              <w:pStyle w:val="TAL"/>
              <w:jc w:val="both"/>
              <w:rPr>
                <w:ins w:id="416" w:author="yoonoh-b" w:date="2020-11-12T08:11:00Z"/>
                <w:rFonts w:cs="Arial"/>
                <w:lang w:eastAsia="ja-JP"/>
              </w:rPr>
            </w:pPr>
            <w:proofErr w:type="spellStart"/>
            <w:ins w:id="417"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1,2,3</w:t>
              </w:r>
            </w:ins>
          </w:p>
        </w:tc>
        <w:tc>
          <w:tcPr>
            <w:tcW w:w="1701" w:type="dxa"/>
            <w:vAlign w:val="center"/>
          </w:tcPr>
          <w:p w:rsidR="00644799" w:rsidRPr="00B93C63" w:rsidRDefault="00644799" w:rsidP="000715C1">
            <w:pPr>
              <w:pStyle w:val="TAC"/>
              <w:rPr>
                <w:ins w:id="418" w:author="yoonoh-b" w:date="2020-11-12T08:11:00Z"/>
                <w:rFonts w:cs="Arial"/>
                <w:lang w:eastAsia="ja-JP"/>
              </w:rPr>
            </w:pPr>
            <w:proofErr w:type="spellStart"/>
            <w:ins w:id="419" w:author="yoonoh-b" w:date="2020-11-12T08:11:00Z">
              <w:r w:rsidRPr="00B93C63">
                <w:rPr>
                  <w:rFonts w:cs="Arial"/>
                  <w:lang w:eastAsia="ja-JP"/>
                </w:rPr>
                <w:t>dBm</w:t>
              </w:r>
              <w:proofErr w:type="spellEnd"/>
              <w:r w:rsidRPr="00B93C63">
                <w:rPr>
                  <w:rFonts w:cs="Arial"/>
                  <w:lang w:eastAsia="ja-JP"/>
                </w:rPr>
                <w:t>/15 kHz</w:t>
              </w:r>
            </w:ins>
          </w:p>
        </w:tc>
        <w:tc>
          <w:tcPr>
            <w:tcW w:w="3402" w:type="dxa"/>
            <w:gridSpan w:val="3"/>
            <w:vAlign w:val="center"/>
          </w:tcPr>
          <w:p w:rsidR="00644799" w:rsidRPr="00B93C63" w:rsidRDefault="00644799" w:rsidP="000715C1">
            <w:pPr>
              <w:pStyle w:val="TAC"/>
              <w:rPr>
                <w:ins w:id="420" w:author="yoonoh-b" w:date="2020-11-12T08:11:00Z"/>
                <w:rFonts w:cs="Arial"/>
                <w:lang w:eastAsia="ja-JP"/>
              </w:rPr>
            </w:pPr>
            <w:ins w:id="421" w:author="yoonoh-b" w:date="2020-11-12T08:11:00Z">
              <w:r w:rsidRPr="00B93C63">
                <w:rPr>
                  <w:rFonts w:cs="Arial"/>
                  <w:lang w:eastAsia="ja-JP"/>
                </w:rPr>
                <w:t>-</w:t>
              </w:r>
              <w:r>
                <w:rPr>
                  <w:rFonts w:cs="Arial"/>
                  <w:lang w:eastAsia="ja-JP"/>
                </w:rPr>
                <w:t>110</w:t>
              </w:r>
            </w:ins>
          </w:p>
        </w:tc>
      </w:tr>
      <w:tr w:rsidR="00644799" w:rsidRPr="00B93C63" w:rsidTr="000715C1">
        <w:trPr>
          <w:trHeight w:val="240"/>
          <w:jc w:val="center"/>
          <w:ins w:id="422" w:author="yoonoh-b" w:date="2020-11-12T08:11:00Z"/>
        </w:trPr>
        <w:tc>
          <w:tcPr>
            <w:tcW w:w="1840" w:type="dxa"/>
            <w:vMerge/>
          </w:tcPr>
          <w:p w:rsidR="00644799" w:rsidRPr="004E396D" w:rsidRDefault="00644799" w:rsidP="000715C1">
            <w:pPr>
              <w:pStyle w:val="TAL"/>
              <w:rPr>
                <w:ins w:id="423" w:author="yoonoh-b" w:date="2020-11-12T08:11:00Z"/>
                <w:rFonts w:eastAsia="Calibri"/>
              </w:rPr>
            </w:pPr>
          </w:p>
        </w:tc>
        <w:tc>
          <w:tcPr>
            <w:tcW w:w="2124" w:type="dxa"/>
          </w:tcPr>
          <w:p w:rsidR="00644799" w:rsidRPr="00F06B1A" w:rsidRDefault="00644799" w:rsidP="000715C1">
            <w:pPr>
              <w:pStyle w:val="TAL"/>
              <w:rPr>
                <w:ins w:id="424" w:author="yoonoh-b" w:date="2020-11-12T08:11:00Z"/>
                <w:rFonts w:eastAsia="Calibri"/>
              </w:rPr>
            </w:pPr>
            <w:proofErr w:type="spellStart"/>
            <w:ins w:id="425"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644799" w:rsidRPr="00E36C5F" w:rsidRDefault="00644799" w:rsidP="000715C1">
            <w:pPr>
              <w:pStyle w:val="TAC"/>
              <w:rPr>
                <w:ins w:id="426" w:author="yoonoh-b" w:date="2020-11-12T08:11:00Z"/>
                <w:rFonts w:cs="Arial"/>
                <w:lang w:eastAsia="ko-KR"/>
              </w:rPr>
            </w:pPr>
            <w:proofErr w:type="spellStart"/>
            <w:ins w:id="427" w:author="yoonoh-b" w:date="2020-11-12T08:11:00Z">
              <w:r>
                <w:rPr>
                  <w:rFonts w:cs="Arial" w:hint="eastAsia"/>
                  <w:lang w:eastAsia="ko-KR"/>
                </w:rPr>
                <w:t>dBm</w:t>
              </w:r>
              <w:proofErr w:type="spellEnd"/>
              <w:r>
                <w:rPr>
                  <w:rFonts w:cs="Arial"/>
                  <w:lang w:eastAsia="ko-KR"/>
                </w:rPr>
                <w:t xml:space="preserve"> </w:t>
              </w:r>
              <w:r>
                <w:rPr>
                  <w:rFonts w:cs="Arial" w:hint="eastAsia"/>
                  <w:lang w:eastAsia="ko-KR"/>
                </w:rPr>
                <w:t>/SCS</w:t>
              </w:r>
            </w:ins>
          </w:p>
        </w:tc>
        <w:tc>
          <w:tcPr>
            <w:tcW w:w="3402" w:type="dxa"/>
            <w:gridSpan w:val="3"/>
            <w:vAlign w:val="center"/>
          </w:tcPr>
          <w:p w:rsidR="00644799" w:rsidRPr="00B93C63" w:rsidRDefault="00644799" w:rsidP="000715C1">
            <w:pPr>
              <w:pStyle w:val="TAC"/>
              <w:rPr>
                <w:ins w:id="428" w:author="yoonoh-b" w:date="2020-11-12T08:11:00Z"/>
                <w:rFonts w:cs="Arial"/>
                <w:lang w:eastAsia="ja-JP"/>
              </w:rPr>
            </w:pPr>
            <w:ins w:id="429" w:author="yoonoh-b" w:date="2020-11-12T08:11:00Z">
              <w:r>
                <w:rPr>
                  <w:rFonts w:cs="Arial" w:hint="eastAsia"/>
                  <w:lang w:eastAsia="ko-KR"/>
                </w:rPr>
                <w:t>-</w:t>
              </w:r>
              <w:r>
                <w:rPr>
                  <w:rFonts w:cs="Arial"/>
                  <w:lang w:eastAsia="ko-KR"/>
                </w:rPr>
                <w:t>110</w:t>
              </w:r>
            </w:ins>
          </w:p>
        </w:tc>
      </w:tr>
      <w:tr w:rsidR="00644799" w:rsidRPr="00B93C63" w:rsidTr="000715C1">
        <w:trPr>
          <w:trHeight w:val="240"/>
          <w:jc w:val="center"/>
          <w:ins w:id="430" w:author="yoonoh-b" w:date="2020-11-12T08:11:00Z"/>
        </w:trPr>
        <w:tc>
          <w:tcPr>
            <w:tcW w:w="1840" w:type="dxa"/>
            <w:vMerge/>
          </w:tcPr>
          <w:p w:rsidR="00644799" w:rsidRPr="004E396D" w:rsidRDefault="00644799" w:rsidP="000715C1">
            <w:pPr>
              <w:pStyle w:val="TAL"/>
              <w:rPr>
                <w:ins w:id="431" w:author="yoonoh-b" w:date="2020-11-12T08:11:00Z"/>
                <w:rFonts w:eastAsia="Calibri"/>
              </w:rPr>
            </w:pPr>
          </w:p>
        </w:tc>
        <w:tc>
          <w:tcPr>
            <w:tcW w:w="2124" w:type="dxa"/>
          </w:tcPr>
          <w:p w:rsidR="00644799" w:rsidRPr="00F06B1A" w:rsidRDefault="00644799" w:rsidP="000715C1">
            <w:pPr>
              <w:pStyle w:val="TAL"/>
              <w:rPr>
                <w:ins w:id="432" w:author="yoonoh-b" w:date="2020-11-12T08:11:00Z"/>
                <w:rFonts w:eastAsia="Calibri"/>
              </w:rPr>
            </w:pPr>
            <w:proofErr w:type="spellStart"/>
            <w:ins w:id="433"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644799" w:rsidRDefault="00644799" w:rsidP="000715C1">
            <w:pPr>
              <w:pStyle w:val="TAC"/>
              <w:rPr>
                <w:ins w:id="434" w:author="yoonoh-b" w:date="2020-11-12T08:11:00Z"/>
                <w:rFonts w:cs="Arial"/>
                <w:lang w:eastAsia="ko-KR"/>
              </w:rPr>
            </w:pPr>
          </w:p>
        </w:tc>
        <w:tc>
          <w:tcPr>
            <w:tcW w:w="3402" w:type="dxa"/>
            <w:gridSpan w:val="3"/>
            <w:vAlign w:val="center"/>
          </w:tcPr>
          <w:p w:rsidR="00644799" w:rsidRDefault="00644799" w:rsidP="000715C1">
            <w:pPr>
              <w:pStyle w:val="TAC"/>
              <w:rPr>
                <w:ins w:id="435" w:author="yoonoh-b" w:date="2020-11-12T08:11:00Z"/>
                <w:rFonts w:cs="Arial"/>
                <w:lang w:eastAsia="ko-KR"/>
              </w:rPr>
            </w:pPr>
            <w:ins w:id="436" w:author="yoonoh-b" w:date="2020-11-12T08:11:00Z">
              <w:r>
                <w:rPr>
                  <w:rFonts w:cs="Arial" w:hint="eastAsia"/>
                  <w:lang w:eastAsia="ko-KR"/>
                </w:rPr>
                <w:t>-</w:t>
              </w:r>
              <w:r>
                <w:rPr>
                  <w:rFonts w:cs="Arial"/>
                  <w:lang w:eastAsia="ko-KR"/>
                </w:rPr>
                <w:t>107</w:t>
              </w:r>
            </w:ins>
          </w:p>
        </w:tc>
      </w:tr>
      <w:tr w:rsidR="00644799" w:rsidRPr="00B93C63" w:rsidTr="000715C1">
        <w:trPr>
          <w:trHeight w:val="145"/>
          <w:jc w:val="center"/>
          <w:ins w:id="437" w:author="yoonoh-b" w:date="2020-11-12T08:11:00Z"/>
        </w:trPr>
        <w:tc>
          <w:tcPr>
            <w:tcW w:w="3964" w:type="dxa"/>
            <w:gridSpan w:val="2"/>
          </w:tcPr>
          <w:p w:rsidR="00644799" w:rsidRPr="005177A3" w:rsidRDefault="00644799" w:rsidP="000715C1">
            <w:pPr>
              <w:pStyle w:val="TAL"/>
              <w:rPr>
                <w:ins w:id="438" w:author="yoonoh-b" w:date="2020-11-12T08:11:00Z"/>
                <w:rFonts w:cs="Arial"/>
                <w:lang w:eastAsia="ja-JP"/>
              </w:rPr>
            </w:pPr>
            <w:ins w:id="439" w:author="yoonoh-b" w:date="2020-11-12T08:11:00Z">
              <w:r w:rsidRPr="005177A3">
                <w:rPr>
                  <w:rFonts w:eastAsia="Calibri"/>
                  <w:position w:val="-12"/>
                </w:rPr>
                <w:object w:dxaOrig="810" w:dyaOrig="390">
                  <v:shape id="_x0000_i1026" type="#_x0000_t75" style="width:43.3pt;height:14.15pt" o:ole="" fillcolor="window">
                    <v:imagedata r:id="rId15" o:title=""/>
                  </v:shape>
                  <o:OLEObject Type="Embed" ProgID="Equation.3" ShapeID="_x0000_i1026" DrawAspect="Content" ObjectID="_1666674974" r:id="rId16"/>
                </w:object>
              </w:r>
            </w:ins>
          </w:p>
        </w:tc>
        <w:tc>
          <w:tcPr>
            <w:tcW w:w="1701" w:type="dxa"/>
            <w:vAlign w:val="center"/>
          </w:tcPr>
          <w:p w:rsidR="00644799" w:rsidRPr="00B93C63" w:rsidRDefault="00644799" w:rsidP="000715C1">
            <w:pPr>
              <w:pStyle w:val="TAC"/>
              <w:rPr>
                <w:ins w:id="440" w:author="yoonoh-b" w:date="2020-11-12T08:11:00Z"/>
                <w:rFonts w:cs="Arial"/>
                <w:lang w:eastAsia="ja-JP"/>
              </w:rPr>
            </w:pPr>
            <w:ins w:id="441" w:author="yoonoh-b" w:date="2020-11-12T08:11:00Z">
              <w:r w:rsidRPr="00B93C63">
                <w:rPr>
                  <w:rFonts w:cs="Arial"/>
                  <w:lang w:eastAsia="ja-JP"/>
                </w:rPr>
                <w:t>dB</w:t>
              </w:r>
            </w:ins>
          </w:p>
        </w:tc>
        <w:tc>
          <w:tcPr>
            <w:tcW w:w="1134" w:type="dxa"/>
            <w:vAlign w:val="center"/>
          </w:tcPr>
          <w:p w:rsidR="00644799" w:rsidRPr="00B93C63" w:rsidRDefault="00644799" w:rsidP="000715C1">
            <w:pPr>
              <w:pStyle w:val="TAC"/>
              <w:rPr>
                <w:ins w:id="442" w:author="yoonoh-b" w:date="2020-11-12T08:11:00Z"/>
                <w:rFonts w:cs="Arial"/>
                <w:lang w:eastAsia="ja-JP"/>
              </w:rPr>
            </w:pPr>
            <w:ins w:id="443" w:author="yoonoh-b" w:date="2020-11-12T08:11:00Z">
              <w:r>
                <w:rPr>
                  <w:rFonts w:cs="Arial"/>
                  <w:lang w:eastAsia="ja-JP"/>
                </w:rPr>
                <w:t>4.5</w:t>
              </w:r>
            </w:ins>
          </w:p>
        </w:tc>
        <w:tc>
          <w:tcPr>
            <w:tcW w:w="993" w:type="dxa"/>
            <w:vAlign w:val="center"/>
          </w:tcPr>
          <w:p w:rsidR="00644799" w:rsidRPr="00942ACA" w:rsidRDefault="00644799" w:rsidP="000715C1">
            <w:pPr>
              <w:pStyle w:val="TAC"/>
              <w:rPr>
                <w:ins w:id="444" w:author="yoonoh-b" w:date="2020-11-12T08:11:00Z"/>
                <w:rFonts w:cs="Arial"/>
                <w:lang w:eastAsia="ko-KR"/>
              </w:rPr>
            </w:pPr>
            <w:ins w:id="445" w:author="yoonoh-b" w:date="2020-11-12T08:11:00Z">
              <w:r>
                <w:rPr>
                  <w:rFonts w:cs="Arial" w:hint="eastAsia"/>
                  <w:lang w:eastAsia="ko-KR"/>
                </w:rPr>
                <w:t>-4.5</w:t>
              </w:r>
            </w:ins>
          </w:p>
        </w:tc>
        <w:tc>
          <w:tcPr>
            <w:tcW w:w="1275" w:type="dxa"/>
            <w:vAlign w:val="center"/>
          </w:tcPr>
          <w:p w:rsidR="00644799" w:rsidRPr="00942ACA" w:rsidRDefault="00644799" w:rsidP="000715C1">
            <w:pPr>
              <w:pStyle w:val="TAC"/>
              <w:rPr>
                <w:ins w:id="446" w:author="yoonoh-b" w:date="2020-11-12T08:11:00Z"/>
                <w:rFonts w:cs="Arial"/>
                <w:lang w:eastAsia="ko-KR"/>
              </w:rPr>
            </w:pPr>
            <w:ins w:id="447" w:author="yoonoh-b" w:date="2020-11-12T08:11:00Z">
              <w:r>
                <w:rPr>
                  <w:rFonts w:cs="Arial" w:hint="eastAsia"/>
                  <w:lang w:eastAsia="ko-KR"/>
                </w:rPr>
                <w:t>4.5</w:t>
              </w:r>
            </w:ins>
          </w:p>
        </w:tc>
      </w:tr>
      <w:tr w:rsidR="00644799" w:rsidRPr="00B93C63" w:rsidTr="000715C1">
        <w:trPr>
          <w:trHeight w:val="145"/>
          <w:jc w:val="center"/>
          <w:ins w:id="448" w:author="yoonoh-b" w:date="2020-11-12T08:11:00Z"/>
        </w:trPr>
        <w:tc>
          <w:tcPr>
            <w:tcW w:w="3964" w:type="dxa"/>
            <w:gridSpan w:val="2"/>
            <w:vAlign w:val="center"/>
          </w:tcPr>
          <w:p w:rsidR="00644799" w:rsidRPr="005177A3" w:rsidRDefault="00644799" w:rsidP="000715C1">
            <w:pPr>
              <w:pStyle w:val="TAL"/>
              <w:rPr>
                <w:ins w:id="449" w:author="yoonoh-b" w:date="2020-11-12T08:11:00Z"/>
                <w:rFonts w:cs="Arial"/>
                <w:lang w:eastAsia="ja-JP"/>
              </w:rPr>
            </w:pPr>
            <w:ins w:id="450" w:author="yoonoh-b" w:date="2020-11-12T08:11:00Z">
              <w:r w:rsidRPr="005177A3">
                <w:rPr>
                  <w:rFonts w:eastAsia="Calibri"/>
                  <w:position w:val="-12"/>
                </w:rPr>
                <w:object w:dxaOrig="615" w:dyaOrig="390">
                  <v:shape id="_x0000_i1027" type="#_x0000_t75" style="width:28.7pt;height:14.15pt" o:ole="" fillcolor="window">
                    <v:imagedata r:id="rId17" o:title=""/>
                  </v:shape>
                  <o:OLEObject Type="Embed" ProgID="Equation.3" ShapeID="_x0000_i1027" DrawAspect="Content" ObjectID="_1666674975" r:id="rId18"/>
                </w:object>
              </w:r>
            </w:ins>
          </w:p>
        </w:tc>
        <w:tc>
          <w:tcPr>
            <w:tcW w:w="1701" w:type="dxa"/>
            <w:vAlign w:val="center"/>
          </w:tcPr>
          <w:p w:rsidR="00644799" w:rsidRPr="00B93C63" w:rsidRDefault="00644799" w:rsidP="000715C1">
            <w:pPr>
              <w:pStyle w:val="TAC"/>
              <w:rPr>
                <w:ins w:id="451" w:author="yoonoh-b" w:date="2020-11-12T08:11:00Z"/>
                <w:rFonts w:cs="Arial"/>
                <w:lang w:eastAsia="ja-JP"/>
              </w:rPr>
            </w:pPr>
            <w:ins w:id="452" w:author="yoonoh-b" w:date="2020-11-12T08:11:00Z">
              <w:r w:rsidRPr="00B93C63">
                <w:rPr>
                  <w:rFonts w:cs="Arial"/>
                  <w:lang w:eastAsia="ja-JP"/>
                </w:rPr>
                <w:t>d</w:t>
              </w:r>
              <w:r>
                <w:rPr>
                  <w:rFonts w:cs="Arial"/>
                  <w:lang w:eastAsia="ja-JP"/>
                </w:rPr>
                <w:t>B</w:t>
              </w:r>
            </w:ins>
          </w:p>
        </w:tc>
        <w:tc>
          <w:tcPr>
            <w:tcW w:w="1134" w:type="dxa"/>
            <w:vAlign w:val="center"/>
          </w:tcPr>
          <w:p w:rsidR="00644799" w:rsidRPr="00B93C63" w:rsidRDefault="00644799" w:rsidP="000715C1">
            <w:pPr>
              <w:pStyle w:val="TAC"/>
              <w:rPr>
                <w:ins w:id="453" w:author="yoonoh-b" w:date="2020-11-12T08:11:00Z"/>
                <w:rFonts w:cs="Arial"/>
                <w:lang w:eastAsia="ja-JP"/>
              </w:rPr>
            </w:pPr>
            <w:ins w:id="454" w:author="yoonoh-b" w:date="2020-11-12T08:11:00Z">
              <w:r>
                <w:rPr>
                  <w:rFonts w:cs="Arial"/>
                  <w:lang w:eastAsia="ja-JP"/>
                </w:rPr>
                <w:t>4.5</w:t>
              </w:r>
            </w:ins>
          </w:p>
        </w:tc>
        <w:tc>
          <w:tcPr>
            <w:tcW w:w="993" w:type="dxa"/>
            <w:vAlign w:val="center"/>
          </w:tcPr>
          <w:p w:rsidR="00644799" w:rsidRPr="00B93C63" w:rsidRDefault="00644799" w:rsidP="000715C1">
            <w:pPr>
              <w:pStyle w:val="TAC"/>
              <w:rPr>
                <w:ins w:id="455" w:author="yoonoh-b" w:date="2020-11-12T08:11:00Z"/>
                <w:rFonts w:cs="Arial"/>
                <w:lang w:eastAsia="ja-JP"/>
              </w:rPr>
            </w:pPr>
            <w:ins w:id="456" w:author="yoonoh-b" w:date="2020-11-12T08:11:00Z">
              <w:r>
                <w:rPr>
                  <w:rFonts w:cs="Arial" w:hint="eastAsia"/>
                  <w:lang w:eastAsia="ko-KR"/>
                </w:rPr>
                <w:t>-4.5</w:t>
              </w:r>
            </w:ins>
          </w:p>
        </w:tc>
        <w:tc>
          <w:tcPr>
            <w:tcW w:w="1275" w:type="dxa"/>
            <w:vAlign w:val="center"/>
          </w:tcPr>
          <w:p w:rsidR="00644799" w:rsidRPr="00B93C63" w:rsidRDefault="00644799" w:rsidP="000715C1">
            <w:pPr>
              <w:pStyle w:val="TAC"/>
              <w:rPr>
                <w:ins w:id="457" w:author="yoonoh-b" w:date="2020-11-12T08:11:00Z"/>
                <w:rFonts w:cs="Arial"/>
                <w:lang w:eastAsia="ja-JP"/>
              </w:rPr>
            </w:pPr>
            <w:ins w:id="458" w:author="yoonoh-b" w:date="2020-11-12T08:11:00Z">
              <w:r>
                <w:rPr>
                  <w:rFonts w:cs="Arial" w:hint="eastAsia"/>
                  <w:lang w:eastAsia="ko-KR"/>
                </w:rPr>
                <w:t>4.5</w:t>
              </w:r>
            </w:ins>
          </w:p>
        </w:tc>
      </w:tr>
      <w:tr w:rsidR="00644799" w:rsidRPr="00B93C63" w:rsidTr="000715C1">
        <w:trPr>
          <w:trHeight w:val="145"/>
          <w:jc w:val="center"/>
          <w:ins w:id="459" w:author="yoonoh-b" w:date="2020-11-12T08:11:00Z"/>
        </w:trPr>
        <w:tc>
          <w:tcPr>
            <w:tcW w:w="1840" w:type="dxa"/>
            <w:vMerge w:val="restart"/>
          </w:tcPr>
          <w:p w:rsidR="00644799" w:rsidRPr="00B93C63" w:rsidRDefault="00644799" w:rsidP="000715C1">
            <w:pPr>
              <w:pStyle w:val="TAL"/>
              <w:rPr>
                <w:ins w:id="460" w:author="yoonoh-b" w:date="2020-11-12T08:11:00Z"/>
                <w:rFonts w:cs="Arial"/>
                <w:lang w:eastAsia="ja-JP"/>
              </w:rPr>
            </w:pPr>
            <w:ins w:id="461" w:author="yoonoh-b" w:date="2020-11-12T08:11:00Z">
              <w:r w:rsidRPr="004E396D">
                <w:t>SS-RSRP</w:t>
              </w:r>
              <w:r w:rsidRPr="004E396D">
                <w:rPr>
                  <w:vertAlign w:val="superscript"/>
                </w:rPr>
                <w:t>Note3</w:t>
              </w:r>
            </w:ins>
          </w:p>
        </w:tc>
        <w:tc>
          <w:tcPr>
            <w:tcW w:w="2124" w:type="dxa"/>
            <w:vAlign w:val="center"/>
          </w:tcPr>
          <w:p w:rsidR="00644799" w:rsidRPr="00F06B1A" w:rsidRDefault="00644799" w:rsidP="00644799">
            <w:pPr>
              <w:pStyle w:val="TAL"/>
              <w:rPr>
                <w:ins w:id="462" w:author="yoonoh-b" w:date="2020-11-12T08:11:00Z"/>
                <w:rFonts w:cs="Arial"/>
                <w:lang w:eastAsia="ja-JP"/>
              </w:rPr>
            </w:pPr>
            <w:proofErr w:type="spellStart"/>
            <w:ins w:id="463"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644799" w:rsidRPr="00B93C63" w:rsidRDefault="00644799" w:rsidP="000715C1">
            <w:pPr>
              <w:pStyle w:val="TAC"/>
              <w:rPr>
                <w:ins w:id="464" w:author="yoonoh-b" w:date="2020-11-12T08:11:00Z"/>
                <w:rFonts w:cs="Arial"/>
                <w:lang w:eastAsia="ja-JP"/>
              </w:rPr>
            </w:pPr>
            <w:proofErr w:type="spellStart"/>
            <w:ins w:id="465" w:author="yoonoh-b" w:date="2020-11-12T08:11:00Z">
              <w:r w:rsidRPr="00B93C63">
                <w:rPr>
                  <w:rFonts w:cs="Arial"/>
                  <w:lang w:eastAsia="ja-JP"/>
                </w:rPr>
                <w:t>dBm</w:t>
              </w:r>
              <w:proofErr w:type="spellEnd"/>
              <w:r>
                <w:rPr>
                  <w:rFonts w:cs="Arial"/>
                  <w:lang w:eastAsia="ja-JP"/>
                </w:rPr>
                <w:t xml:space="preserve"> </w:t>
              </w:r>
              <w:r w:rsidRPr="00B93C63">
                <w:rPr>
                  <w:rFonts w:cs="Arial"/>
                  <w:lang w:eastAsia="ja-JP"/>
                </w:rPr>
                <w:t>/</w:t>
              </w:r>
              <w:r>
                <w:rPr>
                  <w:rFonts w:cs="Arial"/>
                  <w:lang w:eastAsia="ja-JP"/>
                </w:rPr>
                <w:t>SCS</w:t>
              </w:r>
            </w:ins>
          </w:p>
        </w:tc>
        <w:tc>
          <w:tcPr>
            <w:tcW w:w="1134" w:type="dxa"/>
            <w:vAlign w:val="center"/>
          </w:tcPr>
          <w:p w:rsidR="00644799" w:rsidRPr="00B93C63" w:rsidRDefault="00644799" w:rsidP="000715C1">
            <w:pPr>
              <w:pStyle w:val="TAC"/>
              <w:rPr>
                <w:ins w:id="466" w:author="yoonoh-b" w:date="2020-11-12T08:11:00Z"/>
                <w:rFonts w:cs="Arial"/>
                <w:lang w:eastAsia="ja-JP"/>
              </w:rPr>
            </w:pPr>
            <w:ins w:id="467" w:author="yoonoh-b" w:date="2020-11-12T08:11:00Z">
              <w:r>
                <w:rPr>
                  <w:rFonts w:cs="Arial"/>
                  <w:lang w:eastAsia="ja-JP"/>
                </w:rPr>
                <w:t>-105.5</w:t>
              </w:r>
            </w:ins>
          </w:p>
        </w:tc>
        <w:tc>
          <w:tcPr>
            <w:tcW w:w="993" w:type="dxa"/>
            <w:vAlign w:val="center"/>
          </w:tcPr>
          <w:p w:rsidR="00644799" w:rsidRPr="00942ACA" w:rsidRDefault="00644799" w:rsidP="000715C1">
            <w:pPr>
              <w:pStyle w:val="TAC"/>
              <w:rPr>
                <w:ins w:id="468" w:author="yoonoh-b" w:date="2020-11-12T08:11:00Z"/>
                <w:rFonts w:cs="Arial"/>
                <w:lang w:eastAsia="ko-KR"/>
              </w:rPr>
            </w:pPr>
            <w:ins w:id="469" w:author="yoonoh-b" w:date="2020-11-12T08:11:00Z">
              <w:r>
                <w:rPr>
                  <w:rFonts w:cs="Arial" w:hint="eastAsia"/>
                  <w:lang w:eastAsia="ko-KR"/>
                </w:rPr>
                <w:t>-114.5</w:t>
              </w:r>
            </w:ins>
          </w:p>
        </w:tc>
        <w:tc>
          <w:tcPr>
            <w:tcW w:w="1275" w:type="dxa"/>
            <w:vAlign w:val="center"/>
          </w:tcPr>
          <w:p w:rsidR="00644799" w:rsidRPr="00942ACA" w:rsidRDefault="00644799" w:rsidP="000715C1">
            <w:pPr>
              <w:pStyle w:val="TAC"/>
              <w:rPr>
                <w:ins w:id="470" w:author="yoonoh-b" w:date="2020-11-12T08:11:00Z"/>
                <w:rFonts w:cs="Arial"/>
                <w:lang w:eastAsia="ko-KR"/>
              </w:rPr>
            </w:pPr>
            <w:ins w:id="471" w:author="yoonoh-b" w:date="2020-11-12T08:11:00Z">
              <w:r>
                <w:rPr>
                  <w:rFonts w:cs="Arial" w:hint="eastAsia"/>
                  <w:lang w:eastAsia="ko-KR"/>
                </w:rPr>
                <w:t>-105.5</w:t>
              </w:r>
            </w:ins>
          </w:p>
        </w:tc>
      </w:tr>
      <w:tr w:rsidR="00644799" w:rsidRPr="00B93C63" w:rsidTr="000715C1">
        <w:trPr>
          <w:trHeight w:val="145"/>
          <w:jc w:val="center"/>
          <w:ins w:id="472" w:author="yoonoh-b" w:date="2020-11-12T08:11:00Z"/>
        </w:trPr>
        <w:tc>
          <w:tcPr>
            <w:tcW w:w="1840" w:type="dxa"/>
            <w:vMerge/>
          </w:tcPr>
          <w:p w:rsidR="00644799" w:rsidRPr="004E396D" w:rsidRDefault="00644799" w:rsidP="000715C1">
            <w:pPr>
              <w:pStyle w:val="TAL"/>
              <w:rPr>
                <w:ins w:id="473" w:author="yoonoh-b" w:date="2020-11-12T08:11:00Z"/>
              </w:rPr>
            </w:pPr>
          </w:p>
        </w:tc>
        <w:tc>
          <w:tcPr>
            <w:tcW w:w="2124" w:type="dxa"/>
            <w:vAlign w:val="center"/>
          </w:tcPr>
          <w:p w:rsidR="00644799" w:rsidRPr="00F06B1A" w:rsidRDefault="00644799" w:rsidP="00644799">
            <w:pPr>
              <w:pStyle w:val="TAL"/>
              <w:rPr>
                <w:ins w:id="474" w:author="yoonoh-b" w:date="2020-11-12T08:11:00Z"/>
              </w:rPr>
            </w:pPr>
            <w:proofErr w:type="spellStart"/>
            <w:ins w:id="475"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644799" w:rsidRPr="00B93C63" w:rsidRDefault="00644799" w:rsidP="000715C1">
            <w:pPr>
              <w:pStyle w:val="TAC"/>
              <w:rPr>
                <w:ins w:id="476" w:author="yoonoh-b" w:date="2020-11-12T08:11:00Z"/>
                <w:rFonts w:cs="Arial"/>
                <w:lang w:eastAsia="ja-JP"/>
              </w:rPr>
            </w:pPr>
          </w:p>
        </w:tc>
        <w:tc>
          <w:tcPr>
            <w:tcW w:w="1134" w:type="dxa"/>
            <w:vAlign w:val="center"/>
          </w:tcPr>
          <w:p w:rsidR="00644799" w:rsidRDefault="00644799" w:rsidP="000715C1">
            <w:pPr>
              <w:pStyle w:val="TAC"/>
              <w:rPr>
                <w:ins w:id="477" w:author="yoonoh-b" w:date="2020-11-12T08:11:00Z"/>
                <w:rFonts w:cs="Arial"/>
                <w:lang w:eastAsia="ko-KR"/>
              </w:rPr>
            </w:pPr>
            <w:ins w:id="478" w:author="yoonoh-b" w:date="2020-11-12T08:11:00Z">
              <w:r>
                <w:rPr>
                  <w:rFonts w:cs="Arial" w:hint="eastAsia"/>
                  <w:lang w:eastAsia="ko-KR"/>
                </w:rPr>
                <w:t>-102.5</w:t>
              </w:r>
            </w:ins>
          </w:p>
        </w:tc>
        <w:tc>
          <w:tcPr>
            <w:tcW w:w="993" w:type="dxa"/>
            <w:vAlign w:val="center"/>
          </w:tcPr>
          <w:p w:rsidR="00644799" w:rsidRDefault="00644799" w:rsidP="000715C1">
            <w:pPr>
              <w:pStyle w:val="TAC"/>
              <w:rPr>
                <w:ins w:id="479" w:author="yoonoh-b" w:date="2020-11-12T08:11:00Z"/>
                <w:rFonts w:cs="Arial"/>
                <w:lang w:eastAsia="ko-KR"/>
              </w:rPr>
            </w:pPr>
            <w:ins w:id="480" w:author="yoonoh-b" w:date="2020-11-12T08:11:00Z">
              <w:r>
                <w:rPr>
                  <w:rFonts w:cs="Arial" w:hint="eastAsia"/>
                  <w:lang w:eastAsia="ko-KR"/>
                </w:rPr>
                <w:t>-111.5</w:t>
              </w:r>
            </w:ins>
          </w:p>
        </w:tc>
        <w:tc>
          <w:tcPr>
            <w:tcW w:w="1275" w:type="dxa"/>
            <w:vAlign w:val="center"/>
          </w:tcPr>
          <w:p w:rsidR="00644799" w:rsidRDefault="00644799" w:rsidP="000715C1">
            <w:pPr>
              <w:pStyle w:val="TAC"/>
              <w:rPr>
                <w:ins w:id="481" w:author="yoonoh-b" w:date="2020-11-12T08:11:00Z"/>
                <w:rFonts w:cs="Arial"/>
                <w:lang w:eastAsia="ko-KR"/>
              </w:rPr>
            </w:pPr>
            <w:ins w:id="482" w:author="yoonoh-b" w:date="2020-11-12T08:11:00Z">
              <w:r>
                <w:rPr>
                  <w:rFonts w:cs="Arial" w:hint="eastAsia"/>
                  <w:lang w:eastAsia="ko-KR"/>
                </w:rPr>
                <w:t>-102.5</w:t>
              </w:r>
            </w:ins>
          </w:p>
        </w:tc>
      </w:tr>
      <w:tr w:rsidR="00644799" w:rsidRPr="00B93C63" w:rsidTr="000715C1">
        <w:trPr>
          <w:trHeight w:val="145"/>
          <w:jc w:val="center"/>
          <w:ins w:id="483" w:author="yoonoh-b" w:date="2020-11-12T08:11:00Z"/>
        </w:trPr>
        <w:tc>
          <w:tcPr>
            <w:tcW w:w="1840" w:type="dxa"/>
            <w:vMerge w:val="restart"/>
          </w:tcPr>
          <w:p w:rsidR="00644799" w:rsidRPr="00B93C63" w:rsidRDefault="00644799" w:rsidP="000715C1">
            <w:pPr>
              <w:pStyle w:val="TAL"/>
              <w:rPr>
                <w:ins w:id="484" w:author="yoonoh-b" w:date="2020-11-12T08:11:00Z"/>
                <w:rFonts w:cs="Arial"/>
                <w:lang w:eastAsia="ja-JP"/>
              </w:rPr>
            </w:pPr>
            <w:ins w:id="485" w:author="yoonoh-b" w:date="2020-11-12T08:11:00Z">
              <w:r w:rsidRPr="004E396D">
                <w:t>Io</w:t>
              </w:r>
              <w:r w:rsidRPr="004E396D">
                <w:rPr>
                  <w:vertAlign w:val="superscript"/>
                </w:rPr>
                <w:t>Note3</w:t>
              </w:r>
            </w:ins>
          </w:p>
        </w:tc>
        <w:tc>
          <w:tcPr>
            <w:tcW w:w="2124" w:type="dxa"/>
            <w:vAlign w:val="center"/>
          </w:tcPr>
          <w:p w:rsidR="00644799" w:rsidRPr="00F06B1A" w:rsidRDefault="00644799" w:rsidP="00644799">
            <w:pPr>
              <w:pStyle w:val="TAL"/>
              <w:rPr>
                <w:ins w:id="486" w:author="yoonoh-b" w:date="2020-11-12T08:11:00Z"/>
                <w:rFonts w:cs="Arial"/>
                <w:lang w:eastAsia="ja-JP"/>
              </w:rPr>
            </w:pPr>
            <w:proofErr w:type="spellStart"/>
            <w:ins w:id="487"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Align w:val="center"/>
          </w:tcPr>
          <w:p w:rsidR="00644799" w:rsidRPr="00E36C5F" w:rsidRDefault="00644799" w:rsidP="000715C1">
            <w:pPr>
              <w:pStyle w:val="TAC"/>
              <w:rPr>
                <w:ins w:id="488" w:author="yoonoh-b" w:date="2020-11-12T08:11:00Z"/>
                <w:rFonts w:cs="Arial"/>
                <w:lang w:eastAsia="ko-KR"/>
              </w:rPr>
            </w:pPr>
            <w:proofErr w:type="spellStart"/>
            <w:ins w:id="489" w:author="yoonoh-b" w:date="2020-11-12T08:11:00Z">
              <w:r>
                <w:rPr>
                  <w:rFonts w:cs="Arial" w:hint="eastAsia"/>
                  <w:lang w:eastAsia="ko-KR"/>
                </w:rPr>
                <w:t>dBm</w:t>
              </w:r>
              <w:proofErr w:type="spellEnd"/>
              <w:r>
                <w:rPr>
                  <w:rFonts w:cs="Arial"/>
                  <w:lang w:eastAsia="ko-KR"/>
                </w:rPr>
                <w:t xml:space="preserve"> </w:t>
              </w:r>
              <w:r>
                <w:rPr>
                  <w:rFonts w:cs="Arial" w:hint="eastAsia"/>
                  <w:lang w:eastAsia="ko-KR"/>
                </w:rPr>
                <w:t>/9.36MHz</w:t>
              </w:r>
            </w:ins>
          </w:p>
        </w:tc>
        <w:tc>
          <w:tcPr>
            <w:tcW w:w="1134" w:type="dxa"/>
            <w:vAlign w:val="center"/>
          </w:tcPr>
          <w:p w:rsidR="00644799" w:rsidRPr="00E36C5F" w:rsidRDefault="00644799" w:rsidP="000715C1">
            <w:pPr>
              <w:pStyle w:val="TAC"/>
              <w:rPr>
                <w:ins w:id="490" w:author="yoonoh-b" w:date="2020-11-12T08:11:00Z"/>
                <w:rFonts w:cs="Arial"/>
                <w:lang w:eastAsia="ko-KR"/>
              </w:rPr>
            </w:pPr>
            <w:ins w:id="491" w:author="yoonoh-b" w:date="2020-11-12T08:11:00Z">
              <w:r>
                <w:rPr>
                  <w:rFonts w:cs="Arial" w:hint="eastAsia"/>
                  <w:lang w:eastAsia="ko-KR"/>
                </w:rPr>
                <w:t>-</w:t>
              </w:r>
              <w:r>
                <w:rPr>
                  <w:rFonts w:cs="Arial"/>
                  <w:lang w:eastAsia="ko-KR"/>
                </w:rPr>
                <w:t>76.2</w:t>
              </w:r>
            </w:ins>
          </w:p>
        </w:tc>
        <w:tc>
          <w:tcPr>
            <w:tcW w:w="993" w:type="dxa"/>
            <w:vAlign w:val="center"/>
          </w:tcPr>
          <w:p w:rsidR="00644799" w:rsidRPr="00942ACA" w:rsidRDefault="00644799" w:rsidP="000715C1">
            <w:pPr>
              <w:pStyle w:val="TAC"/>
              <w:rPr>
                <w:ins w:id="492" w:author="yoonoh-b" w:date="2020-11-12T08:11:00Z"/>
                <w:rFonts w:cs="Arial"/>
                <w:lang w:eastAsia="ko-KR"/>
              </w:rPr>
            </w:pPr>
            <w:ins w:id="493" w:author="yoonoh-b" w:date="2020-11-12T08:11:00Z">
              <w:r>
                <w:rPr>
                  <w:rFonts w:cs="Arial" w:hint="eastAsia"/>
                  <w:lang w:eastAsia="ko-KR"/>
                </w:rPr>
                <w:t>-80.7</w:t>
              </w:r>
            </w:ins>
          </w:p>
        </w:tc>
        <w:tc>
          <w:tcPr>
            <w:tcW w:w="1275" w:type="dxa"/>
            <w:vAlign w:val="center"/>
          </w:tcPr>
          <w:p w:rsidR="00644799" w:rsidRPr="00B93C63" w:rsidRDefault="00644799" w:rsidP="000715C1">
            <w:pPr>
              <w:pStyle w:val="TAC"/>
              <w:rPr>
                <w:ins w:id="494" w:author="yoonoh-b" w:date="2020-11-12T08:11:00Z"/>
                <w:rFonts w:cs="Arial"/>
                <w:lang w:eastAsia="ja-JP"/>
              </w:rPr>
            </w:pPr>
            <w:ins w:id="495" w:author="yoonoh-b" w:date="2020-11-12T08:11:00Z">
              <w:r>
                <w:rPr>
                  <w:rFonts w:cs="Arial" w:hint="eastAsia"/>
                  <w:lang w:eastAsia="ko-KR"/>
                </w:rPr>
                <w:t>-</w:t>
              </w:r>
              <w:r>
                <w:rPr>
                  <w:rFonts w:cs="Arial"/>
                  <w:lang w:eastAsia="ko-KR"/>
                </w:rPr>
                <w:t>76.2</w:t>
              </w:r>
            </w:ins>
          </w:p>
        </w:tc>
      </w:tr>
      <w:tr w:rsidR="00644799" w:rsidRPr="00B93C63" w:rsidTr="000715C1">
        <w:trPr>
          <w:trHeight w:val="145"/>
          <w:jc w:val="center"/>
          <w:ins w:id="496" w:author="yoonoh-b" w:date="2020-11-12T08:11:00Z"/>
        </w:trPr>
        <w:tc>
          <w:tcPr>
            <w:tcW w:w="1840" w:type="dxa"/>
            <w:vMerge/>
          </w:tcPr>
          <w:p w:rsidR="00644799" w:rsidRPr="00B93C63" w:rsidRDefault="00644799" w:rsidP="000715C1">
            <w:pPr>
              <w:pStyle w:val="TAL"/>
              <w:rPr>
                <w:ins w:id="497" w:author="yoonoh-b" w:date="2020-11-12T08:11:00Z"/>
                <w:rFonts w:cs="Arial"/>
                <w:lang w:eastAsia="ja-JP"/>
              </w:rPr>
            </w:pPr>
          </w:p>
        </w:tc>
        <w:tc>
          <w:tcPr>
            <w:tcW w:w="2124" w:type="dxa"/>
            <w:vAlign w:val="center"/>
          </w:tcPr>
          <w:p w:rsidR="00644799" w:rsidRPr="00F06B1A" w:rsidRDefault="00644799" w:rsidP="00644799">
            <w:pPr>
              <w:pStyle w:val="TAL"/>
              <w:rPr>
                <w:ins w:id="498" w:author="yoonoh-b" w:date="2020-11-12T08:11:00Z"/>
                <w:rFonts w:cs="Arial"/>
                <w:lang w:eastAsia="ja-JP"/>
              </w:rPr>
            </w:pPr>
            <w:proofErr w:type="spellStart"/>
            <w:ins w:id="499" w:author="yoonoh-b" w:date="2020-11-12T08:1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bookmarkStart w:id="500" w:name="_GoBack"/>
              <w:bookmarkEnd w:id="500"/>
            </w:ins>
          </w:p>
        </w:tc>
        <w:tc>
          <w:tcPr>
            <w:tcW w:w="1701" w:type="dxa"/>
            <w:vAlign w:val="center"/>
          </w:tcPr>
          <w:p w:rsidR="00644799" w:rsidRPr="00E36C5F" w:rsidRDefault="00644799" w:rsidP="000715C1">
            <w:pPr>
              <w:pStyle w:val="TAC"/>
              <w:rPr>
                <w:ins w:id="501" w:author="yoonoh-b" w:date="2020-11-12T08:11:00Z"/>
                <w:rFonts w:cs="Arial"/>
                <w:lang w:eastAsia="ko-KR"/>
              </w:rPr>
            </w:pPr>
            <w:proofErr w:type="spellStart"/>
            <w:ins w:id="502" w:author="yoonoh-b" w:date="2020-11-12T08:11:00Z">
              <w:r>
                <w:rPr>
                  <w:rFonts w:cs="Arial" w:hint="eastAsia"/>
                  <w:lang w:eastAsia="ko-KR"/>
                </w:rPr>
                <w:t>dBm</w:t>
              </w:r>
              <w:proofErr w:type="spellEnd"/>
              <w:r>
                <w:rPr>
                  <w:rFonts w:cs="Arial" w:hint="eastAsia"/>
                  <w:lang w:eastAsia="ko-KR"/>
                </w:rPr>
                <w:t>/</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ins>
          </w:p>
        </w:tc>
        <w:tc>
          <w:tcPr>
            <w:tcW w:w="1134" w:type="dxa"/>
            <w:vAlign w:val="center"/>
          </w:tcPr>
          <w:p w:rsidR="00644799" w:rsidRPr="00E36C5F" w:rsidRDefault="00644799" w:rsidP="000715C1">
            <w:pPr>
              <w:pStyle w:val="TAC"/>
              <w:rPr>
                <w:ins w:id="503" w:author="yoonoh-b" w:date="2020-11-12T08:11:00Z"/>
                <w:rFonts w:cs="Arial"/>
                <w:lang w:eastAsia="ko-KR"/>
              </w:rPr>
            </w:pPr>
            <w:ins w:id="504" w:author="yoonoh-b" w:date="2020-11-12T08:11:00Z">
              <w:r>
                <w:rPr>
                  <w:rFonts w:cs="Arial" w:hint="eastAsia"/>
                  <w:lang w:eastAsia="ko-KR"/>
                </w:rPr>
                <w:t>-</w:t>
              </w:r>
              <w:r>
                <w:rPr>
                  <w:rFonts w:cs="Arial"/>
                  <w:lang w:eastAsia="ko-KR"/>
                </w:rPr>
                <w:t>70.1</w:t>
              </w:r>
            </w:ins>
          </w:p>
        </w:tc>
        <w:tc>
          <w:tcPr>
            <w:tcW w:w="993" w:type="dxa"/>
            <w:vAlign w:val="center"/>
          </w:tcPr>
          <w:p w:rsidR="00644799" w:rsidRPr="00942ACA" w:rsidRDefault="00644799" w:rsidP="000715C1">
            <w:pPr>
              <w:pStyle w:val="TAC"/>
              <w:rPr>
                <w:ins w:id="505" w:author="yoonoh-b" w:date="2020-11-12T08:11:00Z"/>
                <w:rFonts w:cs="Arial"/>
                <w:lang w:eastAsia="ko-KR"/>
              </w:rPr>
            </w:pPr>
            <w:ins w:id="506" w:author="yoonoh-b" w:date="2020-11-12T08:11:00Z">
              <w:r>
                <w:rPr>
                  <w:rFonts w:cs="Arial" w:hint="eastAsia"/>
                  <w:lang w:eastAsia="ko-KR"/>
                </w:rPr>
                <w:t>-74.6</w:t>
              </w:r>
            </w:ins>
          </w:p>
        </w:tc>
        <w:tc>
          <w:tcPr>
            <w:tcW w:w="1275" w:type="dxa"/>
            <w:vAlign w:val="center"/>
          </w:tcPr>
          <w:p w:rsidR="00644799" w:rsidRPr="00B93C63" w:rsidRDefault="00644799" w:rsidP="000715C1">
            <w:pPr>
              <w:pStyle w:val="TAC"/>
              <w:rPr>
                <w:ins w:id="507" w:author="yoonoh-b" w:date="2020-11-12T08:11:00Z"/>
                <w:rFonts w:cs="Arial"/>
                <w:lang w:eastAsia="ja-JP"/>
              </w:rPr>
            </w:pPr>
            <w:ins w:id="508" w:author="yoonoh-b" w:date="2020-11-12T08:11:00Z">
              <w:r>
                <w:rPr>
                  <w:rFonts w:cs="Arial" w:hint="eastAsia"/>
                  <w:lang w:eastAsia="ko-KR"/>
                </w:rPr>
                <w:t>-</w:t>
              </w:r>
              <w:r>
                <w:rPr>
                  <w:rFonts w:cs="Arial"/>
                  <w:lang w:eastAsia="ko-KR"/>
                </w:rPr>
                <w:t>70.1</w:t>
              </w:r>
            </w:ins>
          </w:p>
        </w:tc>
      </w:tr>
      <w:tr w:rsidR="00644799" w:rsidRPr="00B93C63" w:rsidTr="000715C1">
        <w:trPr>
          <w:jc w:val="center"/>
          <w:ins w:id="509" w:author="yoonoh-b" w:date="2020-11-12T08:11:00Z"/>
        </w:trPr>
        <w:tc>
          <w:tcPr>
            <w:tcW w:w="3964" w:type="dxa"/>
            <w:gridSpan w:val="2"/>
            <w:vAlign w:val="center"/>
          </w:tcPr>
          <w:p w:rsidR="00644799" w:rsidRPr="00B93C63" w:rsidRDefault="00644799" w:rsidP="000715C1">
            <w:pPr>
              <w:pStyle w:val="TAL"/>
              <w:rPr>
                <w:ins w:id="510" w:author="yoonoh-b" w:date="2020-11-12T08:11:00Z"/>
                <w:rFonts w:cs="Arial"/>
                <w:lang w:eastAsia="ja-JP"/>
              </w:rPr>
            </w:pPr>
            <w:ins w:id="511" w:author="yoonoh-b" w:date="2020-11-12T08:11:00Z">
              <w:r w:rsidRPr="00B93C63">
                <w:rPr>
                  <w:rFonts w:cs="Arial"/>
                  <w:lang w:eastAsia="ja-JP"/>
                </w:rPr>
                <w:t>Propagation condition</w:t>
              </w:r>
            </w:ins>
          </w:p>
        </w:tc>
        <w:tc>
          <w:tcPr>
            <w:tcW w:w="1701" w:type="dxa"/>
          </w:tcPr>
          <w:p w:rsidR="00644799" w:rsidRPr="00B93C63" w:rsidRDefault="00644799" w:rsidP="000715C1">
            <w:pPr>
              <w:pStyle w:val="TAC"/>
              <w:rPr>
                <w:ins w:id="512" w:author="yoonoh-b" w:date="2020-11-12T08:11:00Z"/>
                <w:rFonts w:cs="Arial"/>
                <w:lang w:eastAsia="ja-JP"/>
              </w:rPr>
            </w:pPr>
          </w:p>
        </w:tc>
        <w:tc>
          <w:tcPr>
            <w:tcW w:w="3402" w:type="dxa"/>
            <w:gridSpan w:val="3"/>
            <w:vAlign w:val="center"/>
          </w:tcPr>
          <w:p w:rsidR="00644799" w:rsidRPr="00B93C63" w:rsidRDefault="00644799" w:rsidP="000715C1">
            <w:pPr>
              <w:pStyle w:val="TAC"/>
              <w:rPr>
                <w:ins w:id="513" w:author="yoonoh-b" w:date="2020-11-12T08:11:00Z"/>
                <w:rFonts w:cs="Arial"/>
                <w:lang w:eastAsia="ja-JP"/>
              </w:rPr>
            </w:pPr>
            <w:ins w:id="514" w:author="yoonoh-b" w:date="2020-11-12T08:11:00Z">
              <w:r w:rsidRPr="00B93C63">
                <w:rPr>
                  <w:rFonts w:cs="Arial"/>
                  <w:lang w:eastAsia="ja-JP"/>
                </w:rPr>
                <w:t>AWGN</w:t>
              </w:r>
            </w:ins>
          </w:p>
        </w:tc>
      </w:tr>
      <w:tr w:rsidR="00644799" w:rsidRPr="00B93C63" w:rsidTr="000715C1">
        <w:trPr>
          <w:jc w:val="center"/>
          <w:ins w:id="515" w:author="yoonoh-b" w:date="2020-11-12T08:11:00Z"/>
        </w:trPr>
        <w:tc>
          <w:tcPr>
            <w:tcW w:w="9067" w:type="dxa"/>
            <w:gridSpan w:val="6"/>
            <w:vAlign w:val="center"/>
          </w:tcPr>
          <w:p w:rsidR="00644799" w:rsidRPr="004E396D" w:rsidRDefault="00644799" w:rsidP="000715C1">
            <w:pPr>
              <w:keepLines/>
              <w:spacing w:after="0"/>
              <w:ind w:left="851" w:hanging="851"/>
              <w:rPr>
                <w:ins w:id="516" w:author="yoonoh-b" w:date="2020-11-12T08:11:00Z"/>
                <w:rFonts w:ascii="Arial" w:hAnsi="Arial"/>
                <w:sz w:val="18"/>
              </w:rPr>
            </w:pPr>
            <w:ins w:id="517" w:author="yoonoh-b" w:date="2020-11-12T08:11:00Z">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ins>
          </w:p>
          <w:p w:rsidR="00644799" w:rsidRPr="004E396D" w:rsidRDefault="00644799" w:rsidP="000715C1">
            <w:pPr>
              <w:keepLines/>
              <w:spacing w:after="0"/>
              <w:ind w:left="851" w:hanging="851"/>
              <w:rPr>
                <w:ins w:id="518" w:author="yoonoh-b" w:date="2020-11-12T08:11:00Z"/>
                <w:rFonts w:ascii="Arial" w:hAnsi="Arial"/>
                <w:sz w:val="18"/>
              </w:rPr>
            </w:pPr>
            <w:ins w:id="519" w:author="yoonoh-b" w:date="2020-11-12T08:11:00Z">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v:shape id="_x0000_i1028" type="#_x0000_t75" style="width:22.1pt;height:14.15pt" o:ole="" fillcolor="window">
                    <v:imagedata r:id="rId13" o:title=""/>
                  </v:shape>
                  <o:OLEObject Type="Embed" ProgID="Equation.3" ShapeID="_x0000_i1028" DrawAspect="Content" ObjectID="_1666674976" r:id="rId19"/>
                </w:object>
              </w:r>
              <w:r w:rsidRPr="004E396D">
                <w:rPr>
                  <w:rFonts w:ascii="Arial" w:hAnsi="Arial"/>
                  <w:sz w:val="18"/>
                </w:rPr>
                <w:t xml:space="preserve"> to be fulfilled.</w:t>
              </w:r>
            </w:ins>
          </w:p>
          <w:p w:rsidR="00644799" w:rsidRPr="004E396D" w:rsidRDefault="00644799" w:rsidP="000715C1">
            <w:pPr>
              <w:keepLines/>
              <w:spacing w:after="0"/>
              <w:ind w:left="851" w:hanging="851"/>
              <w:rPr>
                <w:ins w:id="520" w:author="yoonoh-b" w:date="2020-11-12T08:11:00Z"/>
                <w:rFonts w:ascii="Arial" w:hAnsi="Arial"/>
                <w:sz w:val="18"/>
              </w:rPr>
            </w:pPr>
            <w:ins w:id="521" w:author="yoonoh-b" w:date="2020-11-12T08:11:00Z">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ins>
          </w:p>
          <w:p w:rsidR="00644799" w:rsidRPr="00B93C63" w:rsidRDefault="00644799" w:rsidP="000715C1">
            <w:pPr>
              <w:keepLines/>
              <w:spacing w:after="0"/>
              <w:ind w:left="851" w:hanging="851"/>
              <w:rPr>
                <w:ins w:id="522" w:author="yoonoh-b" w:date="2020-11-12T08:11:00Z"/>
                <w:rFonts w:cs="Arial"/>
                <w:lang w:eastAsia="ja-JP"/>
              </w:rPr>
            </w:pPr>
            <w:ins w:id="523" w:author="yoonoh-b" w:date="2020-11-12T08:11:00Z">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ins>
          </w:p>
        </w:tc>
      </w:tr>
    </w:tbl>
    <w:p w:rsidR="00644799" w:rsidRPr="00F06B1A" w:rsidRDefault="00644799" w:rsidP="00644799">
      <w:pPr>
        <w:pStyle w:val="TH"/>
        <w:rPr>
          <w:ins w:id="524" w:author="yoonoh-b" w:date="2020-11-12T08:11:00Z"/>
          <w:rFonts w:cs="v4.2.0"/>
        </w:rPr>
      </w:pPr>
    </w:p>
    <w:p w:rsidR="00644799" w:rsidRPr="0027016F" w:rsidRDefault="00644799" w:rsidP="00644799">
      <w:pPr>
        <w:pStyle w:val="5"/>
        <w:rPr>
          <w:ins w:id="525" w:author="yoonoh-b" w:date="2020-11-12T08:11:00Z"/>
          <w:rFonts w:eastAsia="SimSun"/>
          <w:lang w:eastAsia="zh-CN"/>
        </w:rPr>
      </w:pPr>
      <w:ins w:id="526" w:author="yoonoh-b" w:date="2020-11-12T08:11:00Z">
        <w:r w:rsidRPr="0027016F">
          <w:rPr>
            <w:rFonts w:eastAsia="SimSun"/>
            <w:lang w:eastAsia="zh-CN"/>
          </w:rPr>
          <w:t>A.9.1.2.1.2</w:t>
        </w:r>
        <w:r w:rsidRPr="0027016F">
          <w:rPr>
            <w:rFonts w:eastAsia="SimSun"/>
            <w:lang w:eastAsia="zh-CN"/>
          </w:rPr>
          <w:tab/>
          <w:t>Test Requirements</w:t>
        </w:r>
      </w:ins>
    </w:p>
    <w:p w:rsidR="00644799" w:rsidRPr="00B93C63" w:rsidRDefault="00644799" w:rsidP="00644799">
      <w:pPr>
        <w:rPr>
          <w:ins w:id="527" w:author="yoonoh-b" w:date="2020-11-12T08:11:00Z"/>
          <w:rFonts w:cs="v4.2.0"/>
        </w:rPr>
      </w:pPr>
      <w:ins w:id="528" w:author="yoonoh-b" w:date="2020-11-12T08:11:00Z">
        <w:r w:rsidRPr="00B93C63">
          <w:rPr>
            <w:rFonts w:cs="v4.2.0"/>
          </w:rPr>
          <w:t>The SLSS transmission initiation delay is defined as the time from the beginning of time period T2 up to the moment when the UE initiates the SLSS transmission.</w:t>
        </w:r>
      </w:ins>
    </w:p>
    <w:p w:rsidR="00644799" w:rsidRPr="00B93C63" w:rsidRDefault="00644799" w:rsidP="00644799">
      <w:pPr>
        <w:rPr>
          <w:ins w:id="529" w:author="yoonoh-b" w:date="2020-11-12T08:11:00Z"/>
          <w:rFonts w:cs="v4.2.0"/>
        </w:rPr>
      </w:pPr>
      <w:ins w:id="530" w:author="yoonoh-b" w:date="2020-11-12T08:11:00Z">
        <w:r w:rsidRPr="00B93C63">
          <w:rPr>
            <w:rFonts w:cs="v4.2.0"/>
          </w:rPr>
          <w:t>The SLSS transmission initiation delay shall be less than 0.56 s.</w:t>
        </w:r>
      </w:ins>
    </w:p>
    <w:p w:rsidR="00644799" w:rsidRPr="00B93C63" w:rsidRDefault="00644799" w:rsidP="00644799">
      <w:pPr>
        <w:rPr>
          <w:ins w:id="531" w:author="yoonoh-b" w:date="2020-11-12T08:11:00Z"/>
          <w:rFonts w:cs="v4.2.0"/>
        </w:rPr>
      </w:pPr>
      <w:ins w:id="532" w:author="yoonoh-b" w:date="2020-11-12T08:11:00Z">
        <w:r w:rsidRPr="00B93C63">
          <w:rPr>
            <w:rFonts w:cs="v4.2.0"/>
          </w:rPr>
          <w:t>The SLSS transmission cease delay is defined as the time from the beginning of time period T3 up to the moment when the UE ceases the SLSS transmission.</w:t>
        </w:r>
      </w:ins>
    </w:p>
    <w:p w:rsidR="00644799" w:rsidRPr="00B93C63" w:rsidRDefault="00644799" w:rsidP="00644799">
      <w:pPr>
        <w:rPr>
          <w:ins w:id="533" w:author="yoonoh-b" w:date="2020-11-12T08:11:00Z"/>
          <w:rFonts w:cs="v4.2.0"/>
        </w:rPr>
      </w:pPr>
      <w:ins w:id="534" w:author="yoonoh-b" w:date="2020-11-12T08:11:00Z">
        <w:r w:rsidRPr="00B93C63">
          <w:rPr>
            <w:rFonts w:cs="v4.2.0"/>
          </w:rPr>
          <w:t>The SLSS transmission cease delay shall be less than 0.56 s.</w:t>
        </w:r>
      </w:ins>
    </w:p>
    <w:p w:rsidR="00644799" w:rsidRDefault="00644799" w:rsidP="00644799">
      <w:pPr>
        <w:rPr>
          <w:ins w:id="535" w:author="yoonoh-b" w:date="2020-11-12T08:11:00Z"/>
          <w:rFonts w:cs="v4.2.0"/>
        </w:rPr>
      </w:pPr>
      <w:ins w:id="536" w:author="yoonoh-b" w:date="2020-11-12T08:11:00Z">
        <w:r w:rsidRPr="00B93C63">
          <w:rPr>
            <w:rFonts w:cs="v4.2.0"/>
          </w:rPr>
          <w:t>The rate of correct initiation/cease delay of SLSS transmissions observed during repeated tests shall</w:t>
        </w:r>
        <w:r>
          <w:rPr>
            <w:rFonts w:cs="v4.2.0"/>
          </w:rPr>
          <w:t xml:space="preserve"> be at least 90%.</w:t>
        </w:r>
      </w:ins>
    </w:p>
    <w:p w:rsidR="00644799" w:rsidRPr="00551879" w:rsidRDefault="00644799" w:rsidP="00644799">
      <w:pPr>
        <w:rPr>
          <w:ins w:id="537" w:author="yoonoh-b" w:date="2020-11-12T08:11:00Z"/>
          <w:rFonts w:cs="v4.2.0"/>
        </w:rPr>
      </w:pPr>
      <w:ins w:id="538" w:author="yoonoh-b" w:date="2020-11-12T08:11:00Z">
        <w:r w:rsidRPr="00B93C63">
          <w:rPr>
            <w:rFonts w:cs="v4.2.0"/>
          </w:rPr>
          <w:t>NOTE:</w:t>
        </w:r>
        <w:r w:rsidRPr="00B93C63">
          <w:rPr>
            <w:rFonts w:cs="v4.2.0"/>
          </w:rPr>
          <w:tab/>
          <w:t xml:space="preserve">The initiation/cease delay of SLSS transmissions can be expressed as: </w:t>
        </w:r>
        <w:proofErr w:type="spellStart"/>
        <w:r w:rsidRPr="00B93C63">
          <w:rPr>
            <w:rFonts w:cs="v4.2.0"/>
          </w:rPr>
          <w:t>T</w:t>
        </w:r>
        <w:r w:rsidRPr="00B93C63">
          <w:rPr>
            <w:rFonts w:cs="v4.2.0"/>
            <w:vertAlign w:val="subscript"/>
          </w:rPr>
          <w:t>evaluate</w:t>
        </w:r>
        <w:proofErr w:type="gramStart"/>
        <w:r w:rsidRPr="00B93C63">
          <w:rPr>
            <w:rFonts w:cs="v4.2.0"/>
            <w:vertAlign w:val="subscript"/>
          </w:rPr>
          <w:t>,SLSS</w:t>
        </w:r>
        <w:proofErr w:type="spellEnd"/>
        <w:proofErr w:type="gramEnd"/>
        <w:r w:rsidRPr="00B93C63">
          <w:rPr>
            <w:rFonts w:cs="v4.2.0"/>
          </w:rPr>
          <w:t xml:space="preserve"> + SLSS period,</w:t>
        </w:r>
      </w:ins>
    </w:p>
    <w:p w:rsidR="00644799" w:rsidRPr="00B93C63" w:rsidRDefault="00644799" w:rsidP="00644799">
      <w:pPr>
        <w:tabs>
          <w:tab w:val="left" w:pos="4234"/>
        </w:tabs>
        <w:rPr>
          <w:ins w:id="539" w:author="yoonoh-b" w:date="2020-11-12T08:11:00Z"/>
        </w:rPr>
      </w:pPr>
      <w:ins w:id="540" w:author="yoonoh-b" w:date="2020-11-12T08:11:00Z">
        <w:r w:rsidRPr="00B93C63">
          <w:t>Where:</w:t>
        </w:r>
      </w:ins>
    </w:p>
    <w:p w:rsidR="00644799" w:rsidRPr="00B93C63" w:rsidRDefault="00644799" w:rsidP="00644799">
      <w:pPr>
        <w:pStyle w:val="af1"/>
        <w:numPr>
          <w:ilvl w:val="0"/>
          <w:numId w:val="4"/>
        </w:numPr>
        <w:rPr>
          <w:ins w:id="541" w:author="yoonoh-b" w:date="2020-11-12T08:11:00Z"/>
        </w:rPr>
      </w:pPr>
      <w:proofErr w:type="spellStart"/>
      <w:ins w:id="542" w:author="yoonoh-b" w:date="2020-11-12T08:11:00Z">
        <w:r w:rsidRPr="00B93C63">
          <w:t>T</w:t>
        </w:r>
        <w:r w:rsidRPr="009351BE">
          <w:rPr>
            <w:vertAlign w:val="subscript"/>
          </w:rPr>
          <w:t>evaluate,SLSS</w:t>
        </w:r>
        <w:proofErr w:type="spellEnd"/>
        <w:r w:rsidRPr="00B93C63">
          <w:t xml:space="preserve"> </w:t>
        </w:r>
        <w:r>
          <w:t>= 0.4 sec</w:t>
        </w:r>
        <w:r w:rsidRPr="00B93C63">
          <w:t xml:space="preserve"> (as specified in clause </w:t>
        </w:r>
        <w:r>
          <w:t>12</w:t>
        </w:r>
        <w:r w:rsidRPr="00B93C63">
          <w:t>.</w:t>
        </w:r>
        <w:r>
          <w:t>3.1.1</w:t>
        </w:r>
        <w:r w:rsidRPr="00B93C63">
          <w:t>);</w:t>
        </w:r>
      </w:ins>
    </w:p>
    <w:p w:rsidR="00644799" w:rsidRPr="00B93C63" w:rsidRDefault="00644799" w:rsidP="00644799">
      <w:pPr>
        <w:pStyle w:val="af1"/>
        <w:numPr>
          <w:ilvl w:val="0"/>
          <w:numId w:val="4"/>
        </w:numPr>
        <w:rPr>
          <w:ins w:id="543" w:author="yoonoh-b" w:date="2020-11-12T08:11:00Z"/>
        </w:rPr>
      </w:pPr>
      <w:ins w:id="544" w:author="yoonoh-b" w:date="2020-11-12T08:11:00Z">
        <w:r w:rsidRPr="009351BE">
          <w:t>SLSS period = 160ms</w:t>
        </w:r>
        <w:r w:rsidRPr="00B93C63">
          <w:t>.</w:t>
        </w:r>
      </w:ins>
    </w:p>
    <w:p w:rsidR="00644799" w:rsidRPr="00942ACA" w:rsidRDefault="00644799" w:rsidP="00644799">
      <w:pPr>
        <w:rPr>
          <w:ins w:id="545" w:author="yoonoh-b" w:date="2020-11-12T08:11:00Z"/>
          <w:rFonts w:eastAsia="SimSun"/>
        </w:rPr>
      </w:pPr>
    </w:p>
    <w:p w:rsidR="00644799" w:rsidRPr="0027016F" w:rsidRDefault="00644799" w:rsidP="00644799">
      <w:pPr>
        <w:pStyle w:val="4"/>
        <w:rPr>
          <w:ins w:id="546" w:author="yoonoh-b" w:date="2020-11-12T08:11:00Z"/>
        </w:rPr>
      </w:pPr>
      <w:ins w:id="547" w:author="yoonoh-b" w:date="2020-11-12T08:11:00Z">
        <w:r w:rsidRPr="0027016F">
          <w:t>A.9.1.2.</w:t>
        </w:r>
        <w:r>
          <w:t>2</w:t>
        </w:r>
        <w:r w:rsidRPr="0027016F">
          <w:tab/>
          <w:t>Test for SyncRef UE as synchronization reference source</w:t>
        </w:r>
      </w:ins>
    </w:p>
    <w:p w:rsidR="00644799" w:rsidRPr="0027016F" w:rsidRDefault="00644799" w:rsidP="00644799">
      <w:pPr>
        <w:pStyle w:val="5"/>
        <w:rPr>
          <w:ins w:id="548" w:author="yoonoh-b" w:date="2020-11-12T08:11:00Z"/>
          <w:rFonts w:eastAsia="SimSun"/>
          <w:lang w:eastAsia="zh-CN"/>
        </w:rPr>
      </w:pPr>
      <w:ins w:id="549" w:author="yoonoh-b" w:date="2020-11-12T08:11:00Z">
        <w:r w:rsidRPr="0027016F">
          <w:rPr>
            <w:rFonts w:eastAsia="SimSun"/>
            <w:lang w:eastAsia="zh-CN"/>
          </w:rPr>
          <w:t>A.9.1.2.</w:t>
        </w:r>
        <w:r>
          <w:rPr>
            <w:rFonts w:eastAsia="SimSun"/>
            <w:lang w:eastAsia="zh-CN"/>
          </w:rPr>
          <w:t>2</w:t>
        </w:r>
        <w:r w:rsidRPr="0027016F">
          <w:rPr>
            <w:rFonts w:eastAsia="SimSun"/>
            <w:lang w:eastAsia="zh-CN"/>
          </w:rPr>
          <w:t>.1</w:t>
        </w:r>
        <w:r w:rsidRPr="0027016F">
          <w:rPr>
            <w:rFonts w:eastAsia="SimSun"/>
            <w:lang w:eastAsia="zh-CN"/>
          </w:rPr>
          <w:tab/>
          <w:t>Test Purpose and Environment</w:t>
        </w:r>
      </w:ins>
    </w:p>
    <w:p w:rsidR="00644799" w:rsidRDefault="00644799" w:rsidP="00644799">
      <w:pPr>
        <w:rPr>
          <w:ins w:id="550" w:author="yoonoh-b" w:date="2020-11-12T08:11:00Z"/>
        </w:rPr>
      </w:pPr>
      <w:ins w:id="551" w:author="yoonoh-b" w:date="2020-11-12T08:11:00Z">
        <w:r w:rsidRPr="00B93C63">
          <w:t xml:space="preserve">The purpose of this test is to verify the requirements related to the evaluation time allowed to initiate and cease SLSS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w:t>
        </w:r>
        <w:r w:rsidRPr="00B93C63">
          <w:t xml:space="preserve">SyncRef UE.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w:t>
        </w:r>
        <w:r>
          <w:rPr>
            <w:lang w:val="en-US"/>
          </w:rPr>
          <w:t>c</w:t>
        </w:r>
        <w:r w:rsidRPr="00B93C63">
          <w:rPr>
            <w:lang w:val="en-US"/>
          </w:rPr>
          <w:t>ommunication.</w:t>
        </w:r>
      </w:ins>
    </w:p>
    <w:p w:rsidR="00644799" w:rsidRPr="00B93C63" w:rsidRDefault="00644799" w:rsidP="00644799">
      <w:pPr>
        <w:rPr>
          <w:ins w:id="552" w:author="yoonoh-b" w:date="2020-11-12T08:11:00Z"/>
        </w:rPr>
      </w:pPr>
      <w:ins w:id="553" w:author="yoonoh-b" w:date="2020-11-12T08:11:00Z">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SLSS and MIB-SL every synchronization period.</w:t>
        </w:r>
      </w:ins>
    </w:p>
    <w:p w:rsidR="00644799" w:rsidRDefault="00644799" w:rsidP="00644799">
      <w:pPr>
        <w:rPr>
          <w:ins w:id="554" w:author="yoonoh-b" w:date="2020-11-12T08:11:00Z"/>
          <w:lang w:val="en-US"/>
        </w:rPr>
      </w:pPr>
      <w:ins w:id="555" w:author="yoonoh-b" w:date="2020-11-12T08:11:00Z">
        <w:r w:rsidRPr="00B93C63">
          <w:t>Prior to start of test, test system is required to ensure that the V2X UE is synch</w:t>
        </w:r>
        <w:r>
          <w:t>r</w:t>
        </w:r>
        <w:r w:rsidRPr="00B93C63">
          <w:t>onized to the SyncRef UE 1 and is transmitting SLSS + MIB-SL as derived from the SLSS + MIB-SL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proofErr w:type="spellStart"/>
        <w:r w:rsidRPr="00B93C63">
          <w:rPr>
            <w:i/>
          </w:rPr>
          <w:t>inCoverage</w:t>
        </w:r>
        <w:proofErr w:type="spellEnd"/>
        <w:r w:rsidRPr="00B93C63">
          <w:t xml:space="preserve"> IE in MIB-SL set as FALSE. The test consists of three successive time periods, with time duration of T1, T2 and T3 respectively</w:t>
        </w:r>
        <w:r w:rsidRPr="00B93C63">
          <w:rPr>
            <w:lang w:val="en-US"/>
          </w:rPr>
          <w:t xml:space="preserve">. </w:t>
        </w:r>
      </w:ins>
    </w:p>
    <w:p w:rsidR="00644799" w:rsidRDefault="00644799" w:rsidP="00644799">
      <w:pPr>
        <w:rPr>
          <w:ins w:id="556" w:author="yoonoh-b" w:date="2020-11-12T08:11:00Z"/>
        </w:rPr>
      </w:pPr>
      <w:ins w:id="557" w:author="yoonoh-b" w:date="2020-11-12T08:11:00Z">
        <w:r w:rsidRPr="00B93C63">
          <w:rPr>
            <w:lang w:val="en-US"/>
          </w:rPr>
          <w:t xml:space="preserve">During T1, the </w:t>
        </w:r>
        <w:r>
          <w:rPr>
            <w:lang w:val="en-US"/>
          </w:rPr>
          <w:t>PSBCH</w:t>
        </w:r>
        <w:r w:rsidRPr="00B93C63">
          <w:rPr>
            <w:lang w:val="en-US"/>
          </w:rPr>
          <w:t xml:space="preserve">-RSRP of SyncRef UE 1 is above </w:t>
        </w:r>
        <w:proofErr w:type="spellStart"/>
        <w:r w:rsidRPr="00B93C63">
          <w:rPr>
            <w:i/>
          </w:rPr>
          <w:t>syncTxThreshOOC</w:t>
        </w:r>
        <w:proofErr w:type="spellEnd"/>
        <w:r w:rsidRPr="00B93C63">
          <w:t xml:space="preserve"> and the UE is not expected to be transmitting SLSS. </w:t>
        </w:r>
      </w:ins>
    </w:p>
    <w:p w:rsidR="00644799" w:rsidRDefault="00644799" w:rsidP="00644799">
      <w:pPr>
        <w:rPr>
          <w:ins w:id="558" w:author="yoonoh-b" w:date="2020-11-12T08:11:00Z"/>
        </w:rPr>
      </w:pPr>
      <w:ins w:id="559" w:author="yoonoh-b" w:date="2020-11-12T08:11:00Z">
        <w:r w:rsidRPr="00B93C63">
          <w:t xml:space="preserve">During T2, the </w:t>
        </w:r>
        <w:r>
          <w:t>PSBCH</w:t>
        </w:r>
        <w:r w:rsidRPr="00B93C63">
          <w:rPr>
            <w:lang w:val="en-US"/>
          </w:rPr>
          <w:t xml:space="preserve">-RSRP of SyncRef UE 1 </w:t>
        </w:r>
        <w:r w:rsidRPr="00B93C63">
          <w:t xml:space="preserve">is lowered below </w:t>
        </w:r>
        <w:proofErr w:type="spellStart"/>
        <w:r w:rsidRPr="00B93C63">
          <w:rPr>
            <w:i/>
          </w:rPr>
          <w:t>syncTxThreshOOC</w:t>
        </w:r>
        <w:proofErr w:type="spellEnd"/>
        <w:r w:rsidRPr="00B93C63">
          <w:t xml:space="preserve"> and the UE is expected to initiate SLSS transmissions. </w:t>
        </w:r>
      </w:ins>
    </w:p>
    <w:p w:rsidR="00644799" w:rsidRPr="00B93C63" w:rsidRDefault="00644799" w:rsidP="00644799">
      <w:pPr>
        <w:rPr>
          <w:ins w:id="560" w:author="yoonoh-b" w:date="2020-11-12T08:11:00Z"/>
          <w:lang w:val="en-US"/>
        </w:rPr>
      </w:pPr>
      <w:ins w:id="561" w:author="yoonoh-b" w:date="2020-11-12T08:11:00Z">
        <w:r w:rsidRPr="00B93C63">
          <w:t xml:space="preserve">During T3, the </w:t>
        </w:r>
        <w:r>
          <w:t>PSBCH</w:t>
        </w:r>
        <w:r w:rsidRPr="00B93C63">
          <w:rPr>
            <w:lang w:val="en-US"/>
          </w:rPr>
          <w:t xml:space="preserve">-RSRP of SyncRef UE 1 </w:t>
        </w:r>
        <w:r w:rsidRPr="00B93C63">
          <w:t xml:space="preserve">is increased back to be above </w:t>
        </w:r>
        <w:proofErr w:type="spellStart"/>
        <w:r w:rsidRPr="00B93C63">
          <w:rPr>
            <w:i/>
          </w:rPr>
          <w:t>syncTxThreshOOC</w:t>
        </w:r>
        <w:proofErr w:type="spellEnd"/>
        <w:r w:rsidRPr="00B93C63">
          <w:t xml:space="preserve"> and the UE is expected to cease SLSS transmissions.</w:t>
        </w:r>
      </w:ins>
    </w:p>
    <w:p w:rsidR="00644799" w:rsidRDefault="00644799" w:rsidP="00644799">
      <w:pPr>
        <w:pStyle w:val="TH"/>
        <w:rPr>
          <w:ins w:id="562" w:author="yoonoh-b" w:date="2020-11-12T08:11:00Z"/>
          <w:rFonts w:cs="v4.2.0"/>
        </w:rPr>
      </w:pPr>
      <w:ins w:id="563" w:author="yoonoh-b" w:date="2020-11-12T08:11:00Z">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44799" w:rsidRPr="00B93C63" w:rsidTr="000715C1">
        <w:trPr>
          <w:jc w:val="center"/>
          <w:ins w:id="564" w:author="yoonoh-b" w:date="2020-11-12T08:11:00Z"/>
        </w:trPr>
        <w:tc>
          <w:tcPr>
            <w:tcW w:w="2689" w:type="dxa"/>
            <w:vAlign w:val="center"/>
          </w:tcPr>
          <w:p w:rsidR="00644799" w:rsidRPr="00B93C63" w:rsidRDefault="00644799" w:rsidP="000715C1">
            <w:pPr>
              <w:pStyle w:val="TAH"/>
              <w:rPr>
                <w:ins w:id="565" w:author="yoonoh-b" w:date="2020-11-12T08:11:00Z"/>
                <w:rFonts w:cs="Arial"/>
                <w:lang w:val="it-IT" w:eastAsia="ja-JP"/>
              </w:rPr>
            </w:pPr>
            <w:ins w:id="566" w:author="yoonoh-b" w:date="2020-11-12T08:11:00Z">
              <w:r w:rsidRPr="00B93C63">
                <w:rPr>
                  <w:rFonts w:cs="Arial"/>
                  <w:lang w:val="it-IT" w:eastAsia="ja-JP"/>
                </w:rPr>
                <w:t>Parameter</w:t>
              </w:r>
            </w:ins>
          </w:p>
        </w:tc>
        <w:tc>
          <w:tcPr>
            <w:tcW w:w="1275" w:type="dxa"/>
            <w:vAlign w:val="center"/>
          </w:tcPr>
          <w:p w:rsidR="00644799" w:rsidRPr="00B93C63" w:rsidRDefault="00644799" w:rsidP="000715C1">
            <w:pPr>
              <w:pStyle w:val="TAH"/>
              <w:rPr>
                <w:ins w:id="567" w:author="yoonoh-b" w:date="2020-11-12T08:11:00Z"/>
                <w:rFonts w:cs="Arial"/>
                <w:lang w:val="it-IT" w:eastAsia="ja-JP"/>
              </w:rPr>
            </w:pPr>
            <w:ins w:id="568" w:author="yoonoh-b" w:date="2020-11-12T08:11:00Z">
              <w:r w:rsidRPr="00B93C63">
                <w:rPr>
                  <w:rFonts w:cs="Arial"/>
                  <w:lang w:val="it-IT" w:eastAsia="ja-JP"/>
                </w:rPr>
                <w:t>Unit</w:t>
              </w:r>
            </w:ins>
          </w:p>
        </w:tc>
        <w:tc>
          <w:tcPr>
            <w:tcW w:w="1701" w:type="dxa"/>
            <w:vAlign w:val="center"/>
          </w:tcPr>
          <w:p w:rsidR="00644799" w:rsidRPr="00B93C63" w:rsidRDefault="00644799" w:rsidP="000715C1">
            <w:pPr>
              <w:pStyle w:val="TAH"/>
              <w:rPr>
                <w:ins w:id="569" w:author="yoonoh-b" w:date="2020-11-12T08:11:00Z"/>
                <w:rFonts w:cs="Arial"/>
                <w:lang w:eastAsia="ja-JP"/>
              </w:rPr>
            </w:pPr>
            <w:ins w:id="570" w:author="yoonoh-b" w:date="2020-11-12T08:11:00Z">
              <w:r w:rsidRPr="00B93C63">
                <w:rPr>
                  <w:rFonts w:cs="Arial"/>
                  <w:lang w:eastAsia="ja-JP"/>
                </w:rPr>
                <w:t>Value</w:t>
              </w:r>
            </w:ins>
          </w:p>
        </w:tc>
        <w:tc>
          <w:tcPr>
            <w:tcW w:w="2268" w:type="dxa"/>
            <w:vAlign w:val="center"/>
          </w:tcPr>
          <w:p w:rsidR="00644799" w:rsidRPr="00B93C63" w:rsidRDefault="00644799" w:rsidP="000715C1">
            <w:pPr>
              <w:pStyle w:val="TAH"/>
              <w:rPr>
                <w:ins w:id="571" w:author="yoonoh-b" w:date="2020-11-12T08:11:00Z"/>
                <w:rFonts w:cs="Arial"/>
                <w:lang w:eastAsia="ja-JP"/>
              </w:rPr>
            </w:pPr>
            <w:ins w:id="572" w:author="yoonoh-b" w:date="2020-11-12T08:11:00Z">
              <w:r w:rsidRPr="00B93C63">
                <w:rPr>
                  <w:rFonts w:cs="Arial"/>
                  <w:lang w:eastAsia="ja-JP"/>
                </w:rPr>
                <w:t>Comment</w:t>
              </w:r>
            </w:ins>
          </w:p>
        </w:tc>
      </w:tr>
      <w:tr w:rsidR="00644799" w:rsidRPr="00B93C63" w:rsidTr="000715C1">
        <w:trPr>
          <w:jc w:val="center"/>
          <w:ins w:id="573" w:author="yoonoh-b" w:date="2020-11-12T08:11:00Z"/>
        </w:trPr>
        <w:tc>
          <w:tcPr>
            <w:tcW w:w="2689" w:type="dxa"/>
            <w:vAlign w:val="center"/>
          </w:tcPr>
          <w:p w:rsidR="00644799" w:rsidRPr="00B93C63" w:rsidRDefault="00644799" w:rsidP="000715C1">
            <w:pPr>
              <w:pStyle w:val="TAH"/>
              <w:jc w:val="left"/>
              <w:rPr>
                <w:ins w:id="574" w:author="yoonoh-b" w:date="2020-11-12T08:11:00Z"/>
                <w:rFonts w:cs="Arial"/>
                <w:lang w:val="it-IT" w:eastAsia="ja-JP"/>
              </w:rPr>
            </w:pPr>
            <w:ins w:id="575" w:author="yoonoh-b" w:date="2020-11-12T08:11:00Z">
              <w:r>
                <w:rPr>
                  <w:rFonts w:cs="Arial" w:hint="eastAsia"/>
                  <w:lang w:val="it-IT" w:eastAsia="ko-KR"/>
                </w:rPr>
                <w:t>Active cell</w:t>
              </w:r>
            </w:ins>
          </w:p>
        </w:tc>
        <w:tc>
          <w:tcPr>
            <w:tcW w:w="1275" w:type="dxa"/>
            <w:vAlign w:val="center"/>
          </w:tcPr>
          <w:p w:rsidR="00644799" w:rsidRPr="00B93C63" w:rsidRDefault="00644799" w:rsidP="000715C1">
            <w:pPr>
              <w:pStyle w:val="TAH"/>
              <w:rPr>
                <w:ins w:id="576" w:author="yoonoh-b" w:date="2020-11-12T08:11:00Z"/>
                <w:rFonts w:cs="Arial"/>
                <w:lang w:val="it-IT" w:eastAsia="ja-JP"/>
              </w:rPr>
            </w:pPr>
          </w:p>
        </w:tc>
        <w:tc>
          <w:tcPr>
            <w:tcW w:w="1701" w:type="dxa"/>
            <w:vAlign w:val="center"/>
          </w:tcPr>
          <w:p w:rsidR="00644799" w:rsidRPr="00E1610F" w:rsidRDefault="00644799" w:rsidP="000715C1">
            <w:pPr>
              <w:pStyle w:val="TAH"/>
              <w:rPr>
                <w:ins w:id="577" w:author="yoonoh-b" w:date="2020-11-12T08:11:00Z"/>
                <w:rFonts w:cs="Arial"/>
                <w:b w:val="0"/>
                <w:lang w:eastAsia="ja-JP"/>
              </w:rPr>
            </w:pPr>
            <w:ins w:id="578" w:author="yoonoh-b" w:date="2020-11-12T08:11:00Z">
              <w:r>
                <w:rPr>
                  <w:b w:val="0"/>
                </w:rPr>
                <w:t>None</w:t>
              </w:r>
            </w:ins>
          </w:p>
        </w:tc>
        <w:tc>
          <w:tcPr>
            <w:tcW w:w="2268" w:type="dxa"/>
            <w:vAlign w:val="center"/>
          </w:tcPr>
          <w:p w:rsidR="00644799" w:rsidRPr="00E1610F" w:rsidRDefault="00644799" w:rsidP="000715C1">
            <w:pPr>
              <w:pStyle w:val="TAH"/>
              <w:rPr>
                <w:ins w:id="579" w:author="yoonoh-b" w:date="2020-11-12T08:11:00Z"/>
                <w:rFonts w:cs="Arial"/>
                <w:b w:val="0"/>
                <w:lang w:eastAsia="ja-JP"/>
              </w:rPr>
            </w:pPr>
          </w:p>
        </w:tc>
      </w:tr>
      <w:tr w:rsidR="00644799" w:rsidRPr="00B93C63" w:rsidTr="000715C1">
        <w:trPr>
          <w:jc w:val="center"/>
          <w:ins w:id="580" w:author="yoonoh-b" w:date="2020-11-12T08:11:00Z"/>
        </w:trPr>
        <w:tc>
          <w:tcPr>
            <w:tcW w:w="2689" w:type="dxa"/>
            <w:vAlign w:val="center"/>
          </w:tcPr>
          <w:p w:rsidR="00644799" w:rsidRDefault="00644799" w:rsidP="000715C1">
            <w:pPr>
              <w:pStyle w:val="TAH"/>
              <w:jc w:val="left"/>
              <w:rPr>
                <w:ins w:id="581" w:author="yoonoh-b" w:date="2020-11-12T08:11:00Z"/>
                <w:rFonts w:cs="Arial"/>
                <w:lang w:val="it-IT" w:eastAsia="ko-KR"/>
              </w:rPr>
            </w:pPr>
            <w:ins w:id="582" w:author="yoonoh-b" w:date="2020-11-12T08:11:00Z">
              <w:r>
                <w:rPr>
                  <w:rFonts w:cs="Arial" w:hint="eastAsia"/>
                  <w:lang w:val="it-IT" w:eastAsia="ko-KR"/>
                </w:rPr>
                <w:t>Active SyncRef UE</w:t>
              </w:r>
            </w:ins>
          </w:p>
        </w:tc>
        <w:tc>
          <w:tcPr>
            <w:tcW w:w="1275" w:type="dxa"/>
            <w:vAlign w:val="center"/>
          </w:tcPr>
          <w:p w:rsidR="00644799" w:rsidRPr="00B93C63" w:rsidRDefault="00644799" w:rsidP="000715C1">
            <w:pPr>
              <w:pStyle w:val="TAH"/>
              <w:rPr>
                <w:ins w:id="583" w:author="yoonoh-b" w:date="2020-11-12T08:11:00Z"/>
                <w:rFonts w:cs="Arial"/>
                <w:lang w:val="it-IT" w:eastAsia="ja-JP"/>
              </w:rPr>
            </w:pPr>
          </w:p>
        </w:tc>
        <w:tc>
          <w:tcPr>
            <w:tcW w:w="1701" w:type="dxa"/>
            <w:vAlign w:val="center"/>
          </w:tcPr>
          <w:p w:rsidR="00644799" w:rsidRDefault="00644799" w:rsidP="000715C1">
            <w:pPr>
              <w:pStyle w:val="TAH"/>
              <w:rPr>
                <w:ins w:id="584" w:author="yoonoh-b" w:date="2020-11-12T08:11:00Z"/>
                <w:b w:val="0"/>
                <w:lang w:eastAsia="ko-KR"/>
              </w:rPr>
            </w:pPr>
            <w:ins w:id="585" w:author="yoonoh-b" w:date="2020-11-12T08:11:00Z">
              <w:r>
                <w:rPr>
                  <w:b w:val="0"/>
                  <w:lang w:eastAsia="ko-KR"/>
                </w:rPr>
                <w:t>SyncRef UE 1</w:t>
              </w:r>
            </w:ins>
          </w:p>
        </w:tc>
        <w:tc>
          <w:tcPr>
            <w:tcW w:w="2268" w:type="dxa"/>
            <w:vAlign w:val="center"/>
          </w:tcPr>
          <w:p w:rsidR="00644799" w:rsidRPr="00E1610F" w:rsidRDefault="00644799" w:rsidP="000715C1">
            <w:pPr>
              <w:pStyle w:val="TAH"/>
              <w:rPr>
                <w:ins w:id="586" w:author="yoonoh-b" w:date="2020-11-12T08:11:00Z"/>
                <w:rFonts w:cs="Arial"/>
                <w:b w:val="0"/>
                <w:lang w:eastAsia="ja-JP"/>
              </w:rPr>
            </w:pPr>
            <w:ins w:id="587" w:author="yoonoh-b" w:date="2020-11-12T08:1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644799" w:rsidRPr="00B93C63" w:rsidTr="000715C1">
        <w:trPr>
          <w:jc w:val="center"/>
          <w:ins w:id="588" w:author="yoonoh-b" w:date="2020-11-12T08:11:00Z"/>
        </w:trPr>
        <w:tc>
          <w:tcPr>
            <w:tcW w:w="2689" w:type="dxa"/>
            <w:vAlign w:val="center"/>
          </w:tcPr>
          <w:p w:rsidR="00644799" w:rsidRDefault="00644799" w:rsidP="000715C1">
            <w:pPr>
              <w:pStyle w:val="TAH"/>
              <w:jc w:val="left"/>
              <w:rPr>
                <w:ins w:id="589" w:author="yoonoh-b" w:date="2020-11-12T08:11:00Z"/>
                <w:rFonts w:cs="Arial"/>
                <w:lang w:val="it-IT" w:eastAsia="ko-KR"/>
              </w:rPr>
            </w:pPr>
            <w:ins w:id="590" w:author="yoonoh-b" w:date="2020-11-12T08:11:00Z">
              <w:r>
                <w:rPr>
                  <w:rFonts w:cs="Arial" w:hint="eastAsia"/>
                  <w:lang w:val="it-IT" w:eastAsia="ko-KR"/>
                </w:rPr>
                <w:t>Active V2X UE</w:t>
              </w:r>
            </w:ins>
          </w:p>
        </w:tc>
        <w:tc>
          <w:tcPr>
            <w:tcW w:w="1275" w:type="dxa"/>
            <w:vAlign w:val="center"/>
          </w:tcPr>
          <w:p w:rsidR="00644799" w:rsidRPr="00B93C63" w:rsidRDefault="00644799" w:rsidP="000715C1">
            <w:pPr>
              <w:pStyle w:val="TAH"/>
              <w:rPr>
                <w:ins w:id="591" w:author="yoonoh-b" w:date="2020-11-12T08:11:00Z"/>
                <w:rFonts w:cs="Arial"/>
                <w:lang w:val="it-IT" w:eastAsia="ja-JP"/>
              </w:rPr>
            </w:pPr>
          </w:p>
        </w:tc>
        <w:tc>
          <w:tcPr>
            <w:tcW w:w="1701" w:type="dxa"/>
            <w:vAlign w:val="center"/>
          </w:tcPr>
          <w:p w:rsidR="00644799" w:rsidRPr="003B7FE3" w:rsidRDefault="00644799" w:rsidP="000715C1">
            <w:pPr>
              <w:pStyle w:val="TAH"/>
              <w:rPr>
                <w:ins w:id="592" w:author="yoonoh-b" w:date="2020-11-12T08:11:00Z"/>
                <w:b w:val="0"/>
                <w:lang w:eastAsia="ko-KR"/>
              </w:rPr>
            </w:pPr>
            <w:ins w:id="593" w:author="yoonoh-b" w:date="2020-11-12T08:11:00Z">
              <w:r>
                <w:rPr>
                  <w:b w:val="0"/>
                  <w:lang w:eastAsia="ko-KR"/>
                </w:rPr>
                <w:t>V2X UE</w:t>
              </w:r>
            </w:ins>
          </w:p>
        </w:tc>
        <w:tc>
          <w:tcPr>
            <w:tcW w:w="2268" w:type="dxa"/>
            <w:vAlign w:val="center"/>
          </w:tcPr>
          <w:p w:rsidR="00644799" w:rsidRDefault="00644799" w:rsidP="000715C1">
            <w:pPr>
              <w:pStyle w:val="TAH"/>
              <w:rPr>
                <w:ins w:id="594" w:author="yoonoh-b" w:date="2020-11-12T08:11:00Z"/>
                <w:rFonts w:cs="Arial"/>
                <w:b w:val="0"/>
                <w:lang w:eastAsia="ko-KR"/>
              </w:rPr>
            </w:pPr>
            <w:ins w:id="595" w:author="yoonoh-b" w:date="2020-11-12T08:1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644799" w:rsidRPr="00B93C63" w:rsidTr="000715C1">
        <w:trPr>
          <w:jc w:val="center"/>
          <w:ins w:id="596" w:author="yoonoh-b" w:date="2020-11-12T08:11:00Z"/>
        </w:trPr>
        <w:tc>
          <w:tcPr>
            <w:tcW w:w="2689" w:type="dxa"/>
            <w:vAlign w:val="center"/>
          </w:tcPr>
          <w:p w:rsidR="00644799" w:rsidRPr="00B93C63" w:rsidRDefault="00644799" w:rsidP="000715C1">
            <w:pPr>
              <w:pStyle w:val="TAC"/>
              <w:jc w:val="left"/>
              <w:rPr>
                <w:ins w:id="597" w:author="yoonoh-b" w:date="2020-11-12T08:11:00Z"/>
                <w:rFonts w:cs="Arial"/>
                <w:lang w:eastAsia="ja-JP"/>
              </w:rPr>
            </w:pPr>
            <w:ins w:id="598" w:author="yoonoh-b" w:date="2020-11-12T08:11:00Z">
              <w:r w:rsidRPr="00B93C63">
                <w:rPr>
                  <w:rFonts w:cs="Arial"/>
                  <w:lang w:eastAsia="ja-JP"/>
                </w:rPr>
                <w:t xml:space="preserve">V2X </w:t>
              </w:r>
              <w:proofErr w:type="spellStart"/>
              <w:r>
                <w:rPr>
                  <w:rFonts w:cs="Arial"/>
                  <w:lang w:eastAsia="ja-JP"/>
                </w:rPr>
                <w:t>sidelink</w:t>
              </w:r>
              <w:proofErr w:type="spellEnd"/>
              <w:r>
                <w:rPr>
                  <w:rFonts w:cs="Arial"/>
                  <w:lang w:eastAsia="ja-JP"/>
                </w:rPr>
                <w:t xml:space="preserve"> communication </w:t>
              </w:r>
              <w:proofErr w:type="spellStart"/>
              <w:r>
                <w:rPr>
                  <w:rFonts w:cs="Arial"/>
                  <w:lang w:eastAsia="ja-JP"/>
                </w:rPr>
                <w:t>preconfiguration</w:t>
              </w:r>
              <w:proofErr w:type="spellEnd"/>
            </w:ins>
          </w:p>
        </w:tc>
        <w:tc>
          <w:tcPr>
            <w:tcW w:w="1275" w:type="dxa"/>
            <w:vAlign w:val="center"/>
          </w:tcPr>
          <w:p w:rsidR="00644799" w:rsidRPr="00B93C63" w:rsidRDefault="00644799" w:rsidP="000715C1">
            <w:pPr>
              <w:pStyle w:val="TAC"/>
              <w:rPr>
                <w:ins w:id="599" w:author="yoonoh-b" w:date="2020-11-12T08:11:00Z"/>
                <w:rFonts w:cs="Arial"/>
                <w:lang w:eastAsia="ja-JP"/>
              </w:rPr>
            </w:pPr>
          </w:p>
        </w:tc>
        <w:tc>
          <w:tcPr>
            <w:tcW w:w="1701" w:type="dxa"/>
            <w:vAlign w:val="center"/>
          </w:tcPr>
          <w:p w:rsidR="00644799" w:rsidRPr="00B93C63" w:rsidRDefault="00644799" w:rsidP="000715C1">
            <w:pPr>
              <w:pStyle w:val="TAC"/>
              <w:rPr>
                <w:ins w:id="600" w:author="yoonoh-b" w:date="2020-11-12T08:11:00Z"/>
                <w:rFonts w:cs="Arial"/>
                <w:lang w:eastAsia="ja-JP"/>
              </w:rPr>
            </w:pPr>
            <w:ins w:id="601" w:author="yoonoh-b" w:date="2020-11-12T08:11:00Z">
              <w:r w:rsidRPr="0095219A">
                <w:rPr>
                  <w:rFonts w:cs="Arial"/>
                  <w:lang w:eastAsia="ja-JP"/>
                </w:rPr>
                <w:t>As specified in Table A.3.19.2-2</w:t>
              </w:r>
            </w:ins>
          </w:p>
        </w:tc>
        <w:tc>
          <w:tcPr>
            <w:tcW w:w="2268" w:type="dxa"/>
            <w:vAlign w:val="center"/>
          </w:tcPr>
          <w:p w:rsidR="00644799" w:rsidRPr="00B93C63" w:rsidRDefault="00644799" w:rsidP="000715C1">
            <w:pPr>
              <w:pStyle w:val="TAC"/>
              <w:rPr>
                <w:ins w:id="602" w:author="yoonoh-b" w:date="2020-11-12T08:11:00Z"/>
                <w:rFonts w:cs="Arial"/>
                <w:lang w:eastAsia="ja-JP"/>
              </w:rPr>
            </w:pPr>
            <w:ins w:id="603" w:author="yoonoh-b" w:date="2020-11-12T08:11:00Z">
              <w:r w:rsidRPr="00B93C63">
                <w:rPr>
                  <w:rFonts w:cs="Arial"/>
                  <w:lang w:eastAsia="ja-JP"/>
                </w:rPr>
                <w:t>IE values unless specified otherwise in this test</w:t>
              </w:r>
            </w:ins>
          </w:p>
        </w:tc>
      </w:tr>
      <w:tr w:rsidR="00644799" w:rsidRPr="00B93C63" w:rsidTr="000715C1">
        <w:trPr>
          <w:jc w:val="center"/>
          <w:ins w:id="604" w:author="yoonoh-b" w:date="2020-11-12T08:11:00Z"/>
        </w:trPr>
        <w:tc>
          <w:tcPr>
            <w:tcW w:w="2689" w:type="dxa"/>
            <w:vAlign w:val="center"/>
          </w:tcPr>
          <w:p w:rsidR="00644799" w:rsidRPr="00B93C63" w:rsidRDefault="00644799" w:rsidP="000715C1">
            <w:pPr>
              <w:pStyle w:val="TAL"/>
              <w:rPr>
                <w:ins w:id="605" w:author="yoonoh-b" w:date="2020-11-12T08:11:00Z"/>
                <w:rFonts w:cs="Arial"/>
                <w:lang w:eastAsia="ja-JP"/>
              </w:rPr>
            </w:pPr>
            <w:proofErr w:type="spellStart"/>
            <w:ins w:id="606" w:author="yoonoh-b" w:date="2020-11-12T08:11:00Z">
              <w:r w:rsidRPr="00B93C63">
                <w:rPr>
                  <w:rFonts w:cs="Arial"/>
                  <w:lang w:eastAsia="ja-JP"/>
                </w:rPr>
                <w:t>networkControlledSyncTx</w:t>
              </w:r>
              <w:proofErr w:type="spellEnd"/>
            </w:ins>
          </w:p>
        </w:tc>
        <w:tc>
          <w:tcPr>
            <w:tcW w:w="1275" w:type="dxa"/>
          </w:tcPr>
          <w:p w:rsidR="00644799" w:rsidRPr="00B93C63" w:rsidRDefault="00644799" w:rsidP="000715C1">
            <w:pPr>
              <w:pStyle w:val="TAL"/>
              <w:jc w:val="center"/>
              <w:rPr>
                <w:ins w:id="607" w:author="yoonoh-b" w:date="2020-11-12T08:11:00Z"/>
                <w:rFonts w:cs="Arial"/>
                <w:lang w:eastAsia="ja-JP"/>
              </w:rPr>
            </w:pPr>
          </w:p>
        </w:tc>
        <w:tc>
          <w:tcPr>
            <w:tcW w:w="1701" w:type="dxa"/>
            <w:vAlign w:val="center"/>
          </w:tcPr>
          <w:p w:rsidR="00644799" w:rsidRPr="00942ACA" w:rsidRDefault="00644799" w:rsidP="000715C1">
            <w:pPr>
              <w:pStyle w:val="TAL"/>
              <w:jc w:val="center"/>
              <w:rPr>
                <w:ins w:id="608" w:author="yoonoh-b" w:date="2020-11-12T08:11:00Z"/>
                <w:rFonts w:cs="Arial"/>
                <w:lang w:eastAsia="ko-KR"/>
              </w:rPr>
            </w:pPr>
            <w:ins w:id="609" w:author="yoonoh-b" w:date="2020-11-12T08:11:00Z">
              <w:r>
                <w:rPr>
                  <w:rFonts w:cs="Arial" w:hint="eastAsia"/>
                  <w:lang w:eastAsia="ko-KR"/>
                </w:rPr>
                <w:t>Not configured</w:t>
              </w:r>
            </w:ins>
          </w:p>
        </w:tc>
        <w:tc>
          <w:tcPr>
            <w:tcW w:w="2268" w:type="dxa"/>
            <w:vAlign w:val="center"/>
          </w:tcPr>
          <w:p w:rsidR="00644799" w:rsidRPr="00B93C63" w:rsidRDefault="00644799" w:rsidP="000715C1">
            <w:pPr>
              <w:pStyle w:val="TAL"/>
              <w:jc w:val="center"/>
              <w:rPr>
                <w:ins w:id="610" w:author="yoonoh-b" w:date="2020-11-12T08:11:00Z"/>
                <w:rFonts w:cs="Arial"/>
                <w:lang w:eastAsia="ja-JP"/>
              </w:rPr>
            </w:pPr>
          </w:p>
        </w:tc>
      </w:tr>
      <w:tr w:rsidR="00644799" w:rsidRPr="00B93C63" w:rsidTr="000715C1">
        <w:trPr>
          <w:jc w:val="center"/>
          <w:ins w:id="611" w:author="yoonoh-b" w:date="2020-11-12T08:11:00Z"/>
        </w:trPr>
        <w:tc>
          <w:tcPr>
            <w:tcW w:w="2689" w:type="dxa"/>
            <w:vAlign w:val="center"/>
          </w:tcPr>
          <w:p w:rsidR="00644799" w:rsidRPr="00B93C63" w:rsidRDefault="00644799" w:rsidP="000715C1">
            <w:pPr>
              <w:pStyle w:val="TAL"/>
              <w:rPr>
                <w:ins w:id="612" w:author="yoonoh-b" w:date="2020-11-12T08:11:00Z"/>
                <w:rFonts w:cs="Arial"/>
                <w:lang w:eastAsia="ja-JP"/>
              </w:rPr>
            </w:pPr>
            <w:proofErr w:type="spellStart"/>
            <w:ins w:id="613" w:author="yoonoh-b" w:date="2020-11-12T08:11:00Z">
              <w:r w:rsidRPr="00B93C63">
                <w:rPr>
                  <w:rFonts w:cs="Arial"/>
                  <w:lang w:eastAsia="ja-JP"/>
                </w:rPr>
                <w:t>syncTxThresh</w:t>
              </w:r>
              <w:r>
                <w:rPr>
                  <w:rFonts w:cs="Arial"/>
                  <w:lang w:eastAsia="ja-JP"/>
                </w:rPr>
                <w:t>OoC</w:t>
              </w:r>
              <w:proofErr w:type="spellEnd"/>
            </w:ins>
          </w:p>
        </w:tc>
        <w:tc>
          <w:tcPr>
            <w:tcW w:w="1275" w:type="dxa"/>
          </w:tcPr>
          <w:p w:rsidR="00644799" w:rsidRPr="00942ACA" w:rsidRDefault="00644799" w:rsidP="000715C1">
            <w:pPr>
              <w:pStyle w:val="TAL"/>
              <w:jc w:val="center"/>
              <w:rPr>
                <w:ins w:id="614" w:author="yoonoh-b" w:date="2020-11-12T08:11:00Z"/>
                <w:rFonts w:cs="Arial"/>
                <w:lang w:eastAsia="ko-KR"/>
              </w:rPr>
            </w:pPr>
            <w:proofErr w:type="spellStart"/>
            <w:ins w:id="615" w:author="yoonoh-b" w:date="2020-11-12T08:11:00Z">
              <w:r>
                <w:rPr>
                  <w:rFonts w:cs="Arial" w:hint="eastAsia"/>
                  <w:lang w:eastAsia="ko-KR"/>
                </w:rPr>
                <w:t>dBm</w:t>
              </w:r>
              <w:proofErr w:type="spellEnd"/>
              <w:r>
                <w:rPr>
                  <w:rFonts w:cs="Arial" w:hint="eastAsia"/>
                  <w:lang w:eastAsia="ko-KR"/>
                </w:rPr>
                <w:t>/</w:t>
              </w:r>
              <w:r>
                <w:rPr>
                  <w:rFonts w:cs="Arial"/>
                  <w:lang w:eastAsia="ko-KR"/>
                </w:rPr>
                <w:t>30kHz</w:t>
              </w:r>
            </w:ins>
          </w:p>
        </w:tc>
        <w:tc>
          <w:tcPr>
            <w:tcW w:w="1701" w:type="dxa"/>
            <w:vAlign w:val="center"/>
          </w:tcPr>
          <w:p w:rsidR="00644799" w:rsidRDefault="00644799" w:rsidP="000715C1">
            <w:pPr>
              <w:pStyle w:val="TAL"/>
              <w:jc w:val="center"/>
              <w:rPr>
                <w:ins w:id="616" w:author="yoonoh-b" w:date="2020-11-12T08:11:00Z"/>
                <w:rFonts w:cs="Arial"/>
                <w:lang w:eastAsia="ko-KR"/>
              </w:rPr>
            </w:pPr>
            <w:ins w:id="617" w:author="yoonoh-b" w:date="2020-11-12T08:11:00Z">
              <w:r>
                <w:rPr>
                  <w:rFonts w:cs="Arial" w:hint="eastAsia"/>
                  <w:lang w:eastAsia="ko-KR"/>
                </w:rPr>
                <w:t>-97</w:t>
              </w:r>
            </w:ins>
          </w:p>
        </w:tc>
        <w:tc>
          <w:tcPr>
            <w:tcW w:w="2268" w:type="dxa"/>
            <w:vAlign w:val="center"/>
          </w:tcPr>
          <w:p w:rsidR="00644799" w:rsidRPr="00B93C63" w:rsidRDefault="00644799" w:rsidP="000715C1">
            <w:pPr>
              <w:pStyle w:val="TAL"/>
              <w:jc w:val="center"/>
              <w:rPr>
                <w:ins w:id="618" w:author="yoonoh-b" w:date="2020-11-12T08:11:00Z"/>
                <w:rFonts w:cs="Arial"/>
                <w:lang w:eastAsia="ko-KR"/>
              </w:rPr>
            </w:pPr>
          </w:p>
        </w:tc>
      </w:tr>
      <w:tr w:rsidR="00644799" w:rsidRPr="00B93C63" w:rsidTr="000715C1">
        <w:trPr>
          <w:jc w:val="center"/>
          <w:ins w:id="619" w:author="yoonoh-b" w:date="2020-11-12T08:11:00Z"/>
        </w:trPr>
        <w:tc>
          <w:tcPr>
            <w:tcW w:w="2689" w:type="dxa"/>
            <w:vAlign w:val="center"/>
          </w:tcPr>
          <w:p w:rsidR="00644799" w:rsidRPr="00942ACA" w:rsidRDefault="00644799" w:rsidP="000715C1">
            <w:pPr>
              <w:pStyle w:val="TAL"/>
              <w:rPr>
                <w:ins w:id="620" w:author="yoonoh-b" w:date="2020-11-12T08:11:00Z"/>
                <w:rFonts w:cs="Arial"/>
                <w:lang w:eastAsia="ko-KR"/>
              </w:rPr>
            </w:pPr>
            <w:ins w:id="621" w:author="yoonoh-b" w:date="2020-11-12T08:11:00Z">
              <w:r>
                <w:rPr>
                  <w:rFonts w:cs="Arial" w:hint="eastAsia"/>
                  <w:lang w:eastAsia="ko-KR"/>
                </w:rPr>
                <w:t>T1</w:t>
              </w:r>
            </w:ins>
          </w:p>
        </w:tc>
        <w:tc>
          <w:tcPr>
            <w:tcW w:w="1275" w:type="dxa"/>
          </w:tcPr>
          <w:p w:rsidR="00644799" w:rsidRPr="00942ACA" w:rsidRDefault="00644799" w:rsidP="000715C1">
            <w:pPr>
              <w:pStyle w:val="TAL"/>
              <w:jc w:val="center"/>
              <w:rPr>
                <w:ins w:id="622" w:author="yoonoh-b" w:date="2020-11-12T08:11:00Z"/>
                <w:rFonts w:cs="Arial"/>
                <w:lang w:eastAsia="ko-KR"/>
              </w:rPr>
            </w:pPr>
            <w:ins w:id="623" w:author="yoonoh-b" w:date="2020-11-12T08:11:00Z">
              <w:r>
                <w:rPr>
                  <w:rFonts w:cs="Arial" w:hint="eastAsia"/>
                  <w:lang w:eastAsia="ko-KR"/>
                </w:rPr>
                <w:t>s</w:t>
              </w:r>
            </w:ins>
          </w:p>
        </w:tc>
        <w:tc>
          <w:tcPr>
            <w:tcW w:w="1701" w:type="dxa"/>
            <w:vAlign w:val="center"/>
          </w:tcPr>
          <w:p w:rsidR="00644799" w:rsidRDefault="00644799" w:rsidP="000715C1">
            <w:pPr>
              <w:pStyle w:val="TAL"/>
              <w:jc w:val="center"/>
              <w:rPr>
                <w:ins w:id="624" w:author="yoonoh-b" w:date="2020-11-12T08:11:00Z"/>
                <w:rFonts w:cs="Arial"/>
                <w:lang w:eastAsia="ko-KR"/>
              </w:rPr>
            </w:pPr>
            <w:ins w:id="625" w:author="yoonoh-b" w:date="2020-11-12T08:11:00Z">
              <w:r>
                <w:rPr>
                  <w:rFonts w:cs="Arial" w:hint="eastAsia"/>
                  <w:lang w:eastAsia="ko-KR"/>
                </w:rPr>
                <w:t>3</w:t>
              </w:r>
            </w:ins>
          </w:p>
        </w:tc>
        <w:tc>
          <w:tcPr>
            <w:tcW w:w="2268" w:type="dxa"/>
            <w:vAlign w:val="center"/>
          </w:tcPr>
          <w:p w:rsidR="00644799" w:rsidRPr="00B93C63" w:rsidRDefault="00644799" w:rsidP="000715C1">
            <w:pPr>
              <w:pStyle w:val="TAL"/>
              <w:jc w:val="center"/>
              <w:rPr>
                <w:ins w:id="626" w:author="yoonoh-b" w:date="2020-11-12T08:11:00Z"/>
                <w:rFonts w:cs="Arial"/>
                <w:lang w:eastAsia="ja-JP"/>
              </w:rPr>
            </w:pPr>
          </w:p>
        </w:tc>
      </w:tr>
      <w:tr w:rsidR="00644799" w:rsidRPr="00B93C63" w:rsidTr="000715C1">
        <w:trPr>
          <w:jc w:val="center"/>
          <w:ins w:id="627" w:author="yoonoh-b" w:date="2020-11-12T08:11:00Z"/>
        </w:trPr>
        <w:tc>
          <w:tcPr>
            <w:tcW w:w="2689" w:type="dxa"/>
            <w:vAlign w:val="center"/>
          </w:tcPr>
          <w:p w:rsidR="00644799" w:rsidRDefault="00644799" w:rsidP="000715C1">
            <w:pPr>
              <w:pStyle w:val="TAL"/>
              <w:rPr>
                <w:ins w:id="628" w:author="yoonoh-b" w:date="2020-11-12T08:11:00Z"/>
                <w:rFonts w:cs="Arial"/>
                <w:lang w:eastAsia="ko-KR"/>
              </w:rPr>
            </w:pPr>
            <w:ins w:id="629" w:author="yoonoh-b" w:date="2020-11-12T08:11:00Z">
              <w:r>
                <w:rPr>
                  <w:rFonts w:cs="Arial" w:hint="eastAsia"/>
                  <w:lang w:eastAsia="ko-KR"/>
                </w:rPr>
                <w:t>T2</w:t>
              </w:r>
            </w:ins>
          </w:p>
        </w:tc>
        <w:tc>
          <w:tcPr>
            <w:tcW w:w="1275" w:type="dxa"/>
          </w:tcPr>
          <w:p w:rsidR="00644799" w:rsidRPr="00942ACA" w:rsidRDefault="00644799" w:rsidP="000715C1">
            <w:pPr>
              <w:pStyle w:val="TAL"/>
              <w:jc w:val="center"/>
              <w:rPr>
                <w:ins w:id="630" w:author="yoonoh-b" w:date="2020-11-12T08:11:00Z"/>
                <w:rFonts w:cs="Arial"/>
                <w:lang w:eastAsia="ko-KR"/>
              </w:rPr>
            </w:pPr>
            <w:ins w:id="631" w:author="yoonoh-b" w:date="2020-11-12T08:11:00Z">
              <w:r>
                <w:rPr>
                  <w:rFonts w:cs="Arial" w:hint="eastAsia"/>
                  <w:lang w:eastAsia="ko-KR"/>
                </w:rPr>
                <w:t>s</w:t>
              </w:r>
            </w:ins>
          </w:p>
        </w:tc>
        <w:tc>
          <w:tcPr>
            <w:tcW w:w="1701" w:type="dxa"/>
            <w:vAlign w:val="center"/>
          </w:tcPr>
          <w:p w:rsidR="00644799" w:rsidRDefault="00644799" w:rsidP="000715C1">
            <w:pPr>
              <w:pStyle w:val="TAL"/>
              <w:jc w:val="center"/>
              <w:rPr>
                <w:ins w:id="632" w:author="yoonoh-b" w:date="2020-11-12T08:11:00Z"/>
                <w:rFonts w:cs="Arial"/>
                <w:lang w:eastAsia="ko-KR"/>
              </w:rPr>
            </w:pPr>
            <w:ins w:id="633" w:author="yoonoh-b" w:date="2020-11-12T08:11:00Z">
              <w:r>
                <w:rPr>
                  <w:rFonts w:cs="Arial" w:hint="eastAsia"/>
                  <w:lang w:eastAsia="ko-KR"/>
                </w:rPr>
                <w:t>5.24</w:t>
              </w:r>
            </w:ins>
          </w:p>
        </w:tc>
        <w:tc>
          <w:tcPr>
            <w:tcW w:w="2268" w:type="dxa"/>
            <w:vAlign w:val="center"/>
          </w:tcPr>
          <w:p w:rsidR="00644799" w:rsidRPr="00B93C63" w:rsidRDefault="00644799" w:rsidP="000715C1">
            <w:pPr>
              <w:pStyle w:val="TAL"/>
              <w:jc w:val="center"/>
              <w:rPr>
                <w:ins w:id="634" w:author="yoonoh-b" w:date="2020-11-12T08:11:00Z"/>
                <w:rFonts w:cs="Arial"/>
                <w:lang w:eastAsia="ja-JP"/>
              </w:rPr>
            </w:pPr>
          </w:p>
        </w:tc>
      </w:tr>
      <w:tr w:rsidR="00644799" w:rsidRPr="00B93C63" w:rsidTr="000715C1">
        <w:trPr>
          <w:jc w:val="center"/>
          <w:ins w:id="635" w:author="yoonoh-b" w:date="2020-11-12T08:11:00Z"/>
        </w:trPr>
        <w:tc>
          <w:tcPr>
            <w:tcW w:w="2689" w:type="dxa"/>
            <w:vAlign w:val="center"/>
          </w:tcPr>
          <w:p w:rsidR="00644799" w:rsidRDefault="00644799" w:rsidP="000715C1">
            <w:pPr>
              <w:pStyle w:val="TAL"/>
              <w:rPr>
                <w:ins w:id="636" w:author="yoonoh-b" w:date="2020-11-12T08:11:00Z"/>
                <w:rFonts w:cs="Arial"/>
                <w:lang w:eastAsia="ko-KR"/>
              </w:rPr>
            </w:pPr>
            <w:ins w:id="637" w:author="yoonoh-b" w:date="2020-11-12T08:11:00Z">
              <w:r>
                <w:rPr>
                  <w:rFonts w:cs="Arial" w:hint="eastAsia"/>
                  <w:lang w:eastAsia="ko-KR"/>
                </w:rPr>
                <w:t>T3</w:t>
              </w:r>
            </w:ins>
          </w:p>
        </w:tc>
        <w:tc>
          <w:tcPr>
            <w:tcW w:w="1275" w:type="dxa"/>
          </w:tcPr>
          <w:p w:rsidR="00644799" w:rsidRPr="00942ACA" w:rsidRDefault="00644799" w:rsidP="000715C1">
            <w:pPr>
              <w:pStyle w:val="TAL"/>
              <w:jc w:val="center"/>
              <w:rPr>
                <w:ins w:id="638" w:author="yoonoh-b" w:date="2020-11-12T08:11:00Z"/>
                <w:rFonts w:cs="Arial"/>
                <w:lang w:eastAsia="ko-KR"/>
              </w:rPr>
            </w:pPr>
            <w:ins w:id="639" w:author="yoonoh-b" w:date="2020-11-12T08:11:00Z">
              <w:r>
                <w:rPr>
                  <w:rFonts w:cs="Arial" w:hint="eastAsia"/>
                  <w:lang w:eastAsia="ko-KR"/>
                </w:rPr>
                <w:t>s</w:t>
              </w:r>
            </w:ins>
          </w:p>
        </w:tc>
        <w:tc>
          <w:tcPr>
            <w:tcW w:w="1701" w:type="dxa"/>
            <w:vAlign w:val="center"/>
          </w:tcPr>
          <w:p w:rsidR="00644799" w:rsidRDefault="00644799" w:rsidP="000715C1">
            <w:pPr>
              <w:pStyle w:val="TAL"/>
              <w:jc w:val="center"/>
              <w:rPr>
                <w:ins w:id="640" w:author="yoonoh-b" w:date="2020-11-12T08:11:00Z"/>
                <w:rFonts w:cs="Arial"/>
                <w:lang w:eastAsia="ko-KR"/>
              </w:rPr>
            </w:pPr>
            <w:ins w:id="641" w:author="yoonoh-b" w:date="2020-11-12T08:11:00Z">
              <w:r>
                <w:rPr>
                  <w:rFonts w:cs="Arial" w:hint="eastAsia"/>
                  <w:lang w:eastAsia="ko-KR"/>
                </w:rPr>
                <w:t>5.24</w:t>
              </w:r>
            </w:ins>
          </w:p>
        </w:tc>
        <w:tc>
          <w:tcPr>
            <w:tcW w:w="2268" w:type="dxa"/>
            <w:vAlign w:val="center"/>
          </w:tcPr>
          <w:p w:rsidR="00644799" w:rsidRPr="00B93C63" w:rsidRDefault="00644799" w:rsidP="000715C1">
            <w:pPr>
              <w:pStyle w:val="TAL"/>
              <w:jc w:val="center"/>
              <w:rPr>
                <w:ins w:id="642" w:author="yoonoh-b" w:date="2020-11-12T08:11:00Z"/>
                <w:rFonts w:cs="Arial"/>
                <w:lang w:eastAsia="ja-JP"/>
              </w:rPr>
            </w:pPr>
          </w:p>
        </w:tc>
      </w:tr>
    </w:tbl>
    <w:p w:rsidR="00644799" w:rsidRDefault="00644799" w:rsidP="00644799">
      <w:pPr>
        <w:pStyle w:val="TH"/>
        <w:rPr>
          <w:ins w:id="643" w:author="yoonoh-b" w:date="2020-11-12T08:11:00Z"/>
          <w:rFonts w:cs="v4.2.0"/>
        </w:rPr>
      </w:pPr>
    </w:p>
    <w:p w:rsidR="00644799" w:rsidRPr="000715C1" w:rsidRDefault="00644799" w:rsidP="00644799">
      <w:pPr>
        <w:pStyle w:val="TH"/>
        <w:rPr>
          <w:ins w:id="644" w:author="yoonoh-b" w:date="2020-11-12T08:11:00Z"/>
        </w:rPr>
      </w:pPr>
      <w:ins w:id="645" w:author="yoonoh-b" w:date="2020-11-12T08:11:00Z">
        <w:r w:rsidRPr="00644799">
          <w:t>Table A.9.1.</w:t>
        </w:r>
        <w:r w:rsidRPr="000715C1">
          <w:t>2.2.1-2: SyncRef UE Specific Test Parameters for Initiation/Cease of SLSS Transmission Test for SyncRef UE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44799" w:rsidRPr="0095219A" w:rsidTr="000715C1">
        <w:trPr>
          <w:jc w:val="center"/>
          <w:ins w:id="646" w:author="yoonoh-b" w:date="2020-11-12T08:11:00Z"/>
        </w:trPr>
        <w:tc>
          <w:tcPr>
            <w:tcW w:w="3970" w:type="dxa"/>
            <w:vMerge w:val="restart"/>
            <w:vAlign w:val="center"/>
          </w:tcPr>
          <w:p w:rsidR="00644799" w:rsidRPr="0095219A" w:rsidRDefault="00644799" w:rsidP="000715C1">
            <w:pPr>
              <w:pStyle w:val="TAH"/>
              <w:rPr>
                <w:ins w:id="647" w:author="yoonoh-b" w:date="2020-11-12T08:11:00Z"/>
                <w:rFonts w:cs="Arial"/>
                <w:lang w:val="it-IT" w:eastAsia="ja-JP"/>
              </w:rPr>
            </w:pPr>
            <w:ins w:id="648" w:author="yoonoh-b" w:date="2020-11-12T08:11:00Z">
              <w:r w:rsidRPr="0095219A">
                <w:rPr>
                  <w:rFonts w:cs="Arial"/>
                  <w:lang w:val="it-IT" w:eastAsia="ja-JP"/>
                </w:rPr>
                <w:t>Parameter</w:t>
              </w:r>
            </w:ins>
          </w:p>
        </w:tc>
        <w:tc>
          <w:tcPr>
            <w:tcW w:w="1695" w:type="dxa"/>
            <w:vMerge w:val="restart"/>
            <w:vAlign w:val="center"/>
          </w:tcPr>
          <w:p w:rsidR="00644799" w:rsidRPr="0095219A" w:rsidRDefault="00644799" w:rsidP="000715C1">
            <w:pPr>
              <w:pStyle w:val="TAH"/>
              <w:rPr>
                <w:ins w:id="649" w:author="yoonoh-b" w:date="2020-11-12T08:11:00Z"/>
                <w:rFonts w:cs="Arial"/>
                <w:lang w:val="it-IT" w:eastAsia="ja-JP"/>
              </w:rPr>
            </w:pPr>
            <w:ins w:id="650" w:author="yoonoh-b" w:date="2020-11-12T08:11:00Z">
              <w:r w:rsidRPr="0095219A">
                <w:rPr>
                  <w:rFonts w:cs="Arial"/>
                  <w:lang w:val="it-IT" w:eastAsia="ja-JP"/>
                </w:rPr>
                <w:t>Unit</w:t>
              </w:r>
            </w:ins>
          </w:p>
        </w:tc>
        <w:tc>
          <w:tcPr>
            <w:tcW w:w="3402" w:type="dxa"/>
            <w:gridSpan w:val="3"/>
            <w:vAlign w:val="center"/>
          </w:tcPr>
          <w:p w:rsidR="00644799" w:rsidRPr="0095219A" w:rsidRDefault="00644799" w:rsidP="000715C1">
            <w:pPr>
              <w:pStyle w:val="TAH"/>
              <w:rPr>
                <w:ins w:id="651" w:author="yoonoh-b" w:date="2020-11-12T08:11:00Z"/>
                <w:rFonts w:cs="Arial"/>
                <w:lang w:eastAsia="ja-JP"/>
              </w:rPr>
            </w:pPr>
            <w:ins w:id="652" w:author="yoonoh-b" w:date="2020-11-12T08:11:00Z">
              <w:r w:rsidRPr="0095219A">
                <w:rPr>
                  <w:rFonts w:cs="Arial"/>
                  <w:lang w:eastAsia="ja-JP"/>
                </w:rPr>
                <w:t>Cell1</w:t>
              </w:r>
            </w:ins>
          </w:p>
        </w:tc>
      </w:tr>
      <w:tr w:rsidR="00644799" w:rsidRPr="0095219A" w:rsidTr="000715C1">
        <w:trPr>
          <w:jc w:val="center"/>
          <w:ins w:id="653" w:author="yoonoh-b" w:date="2020-11-12T08:11:00Z"/>
        </w:trPr>
        <w:tc>
          <w:tcPr>
            <w:tcW w:w="3970" w:type="dxa"/>
            <w:vMerge/>
            <w:vAlign w:val="center"/>
          </w:tcPr>
          <w:p w:rsidR="00644799" w:rsidRPr="0095219A" w:rsidRDefault="00644799" w:rsidP="000715C1">
            <w:pPr>
              <w:pStyle w:val="TAH"/>
              <w:rPr>
                <w:ins w:id="654" w:author="yoonoh-b" w:date="2020-11-12T08:11:00Z"/>
                <w:rFonts w:cs="Arial"/>
                <w:lang w:val="it-IT" w:eastAsia="ja-JP"/>
              </w:rPr>
            </w:pPr>
          </w:p>
        </w:tc>
        <w:tc>
          <w:tcPr>
            <w:tcW w:w="1695" w:type="dxa"/>
            <w:vMerge/>
            <w:vAlign w:val="center"/>
          </w:tcPr>
          <w:p w:rsidR="00644799" w:rsidRPr="0095219A" w:rsidRDefault="00644799" w:rsidP="000715C1">
            <w:pPr>
              <w:pStyle w:val="TAH"/>
              <w:rPr>
                <w:ins w:id="655" w:author="yoonoh-b" w:date="2020-11-12T08:11:00Z"/>
                <w:rFonts w:cs="Arial"/>
                <w:lang w:val="it-IT" w:eastAsia="ja-JP"/>
              </w:rPr>
            </w:pPr>
          </w:p>
        </w:tc>
        <w:tc>
          <w:tcPr>
            <w:tcW w:w="1134" w:type="dxa"/>
            <w:vAlign w:val="center"/>
          </w:tcPr>
          <w:p w:rsidR="00644799" w:rsidRPr="0095219A" w:rsidRDefault="00644799" w:rsidP="000715C1">
            <w:pPr>
              <w:pStyle w:val="TAH"/>
              <w:rPr>
                <w:ins w:id="656" w:author="yoonoh-b" w:date="2020-11-12T08:11:00Z"/>
                <w:rFonts w:cs="Arial"/>
                <w:lang w:eastAsia="ja-JP"/>
              </w:rPr>
            </w:pPr>
            <w:ins w:id="657" w:author="yoonoh-b" w:date="2020-11-12T08:11:00Z">
              <w:r w:rsidRPr="0095219A">
                <w:rPr>
                  <w:rFonts w:cs="Arial"/>
                  <w:lang w:eastAsia="ja-JP"/>
                </w:rPr>
                <w:t>T1</w:t>
              </w:r>
            </w:ins>
          </w:p>
        </w:tc>
        <w:tc>
          <w:tcPr>
            <w:tcW w:w="993" w:type="dxa"/>
            <w:vAlign w:val="center"/>
          </w:tcPr>
          <w:p w:rsidR="00644799" w:rsidRPr="0095219A" w:rsidRDefault="00644799" w:rsidP="000715C1">
            <w:pPr>
              <w:pStyle w:val="TAH"/>
              <w:rPr>
                <w:ins w:id="658" w:author="yoonoh-b" w:date="2020-11-12T08:11:00Z"/>
                <w:rFonts w:cs="Arial"/>
                <w:lang w:eastAsia="ja-JP"/>
              </w:rPr>
            </w:pPr>
            <w:ins w:id="659" w:author="yoonoh-b" w:date="2020-11-12T08:11:00Z">
              <w:r w:rsidRPr="0095219A">
                <w:rPr>
                  <w:rFonts w:cs="Arial"/>
                  <w:lang w:eastAsia="ko-KR"/>
                </w:rPr>
                <w:t>T2</w:t>
              </w:r>
            </w:ins>
          </w:p>
        </w:tc>
        <w:tc>
          <w:tcPr>
            <w:tcW w:w="1275" w:type="dxa"/>
          </w:tcPr>
          <w:p w:rsidR="00644799" w:rsidRPr="0095219A" w:rsidRDefault="00644799" w:rsidP="000715C1">
            <w:pPr>
              <w:pStyle w:val="TAH"/>
              <w:rPr>
                <w:ins w:id="660" w:author="yoonoh-b" w:date="2020-11-12T08:11:00Z"/>
                <w:rFonts w:cs="Arial"/>
                <w:lang w:eastAsia="ja-JP"/>
              </w:rPr>
            </w:pPr>
            <w:ins w:id="661" w:author="yoonoh-b" w:date="2020-11-12T08:11:00Z">
              <w:r w:rsidRPr="0095219A">
                <w:rPr>
                  <w:rFonts w:cs="Arial"/>
                  <w:lang w:eastAsia="ko-KR"/>
                </w:rPr>
                <w:t>T3</w:t>
              </w:r>
            </w:ins>
          </w:p>
        </w:tc>
      </w:tr>
      <w:tr w:rsidR="00644799" w:rsidRPr="0095219A" w:rsidTr="000715C1">
        <w:trPr>
          <w:jc w:val="center"/>
          <w:ins w:id="662" w:author="yoonoh-b" w:date="2020-11-12T08:11:00Z"/>
        </w:trPr>
        <w:tc>
          <w:tcPr>
            <w:tcW w:w="3970" w:type="dxa"/>
            <w:vAlign w:val="center"/>
          </w:tcPr>
          <w:p w:rsidR="00644799" w:rsidRPr="0095219A" w:rsidRDefault="00644799" w:rsidP="000715C1">
            <w:pPr>
              <w:pStyle w:val="TAL"/>
              <w:rPr>
                <w:ins w:id="663" w:author="yoonoh-b" w:date="2020-11-12T08:11:00Z"/>
                <w:rFonts w:cs="Arial"/>
                <w:lang w:val="it-IT" w:eastAsia="ja-JP"/>
              </w:rPr>
            </w:pPr>
            <w:ins w:id="664" w:author="yoonoh-b" w:date="2020-11-12T08:11:00Z">
              <w:r w:rsidRPr="0095219A">
                <w:rPr>
                  <w:rFonts w:cs="Arial"/>
                  <w:lang w:val="it-IT" w:eastAsia="ja-JP"/>
                </w:rPr>
                <w:t>NR RF Channel Number</w:t>
              </w:r>
            </w:ins>
          </w:p>
        </w:tc>
        <w:tc>
          <w:tcPr>
            <w:tcW w:w="1695" w:type="dxa"/>
            <w:vAlign w:val="center"/>
          </w:tcPr>
          <w:p w:rsidR="00644799" w:rsidRPr="0095219A" w:rsidRDefault="00644799" w:rsidP="000715C1">
            <w:pPr>
              <w:pStyle w:val="TAL"/>
              <w:jc w:val="center"/>
              <w:rPr>
                <w:ins w:id="665" w:author="yoonoh-b" w:date="2020-11-12T08:11:00Z"/>
                <w:rFonts w:cs="Arial"/>
                <w:lang w:val="it-IT" w:eastAsia="ja-JP"/>
              </w:rPr>
            </w:pPr>
          </w:p>
        </w:tc>
        <w:tc>
          <w:tcPr>
            <w:tcW w:w="3402" w:type="dxa"/>
            <w:gridSpan w:val="3"/>
            <w:vAlign w:val="center"/>
          </w:tcPr>
          <w:p w:rsidR="00644799" w:rsidRPr="0095219A" w:rsidRDefault="00644799" w:rsidP="000715C1">
            <w:pPr>
              <w:pStyle w:val="TAL"/>
              <w:jc w:val="center"/>
              <w:rPr>
                <w:ins w:id="666" w:author="yoonoh-b" w:date="2020-11-12T08:11:00Z"/>
                <w:rFonts w:cs="Arial"/>
                <w:lang w:eastAsia="ja-JP"/>
              </w:rPr>
            </w:pPr>
            <w:ins w:id="667" w:author="yoonoh-b" w:date="2020-11-12T08:11:00Z">
              <w:r w:rsidRPr="0095219A">
                <w:rPr>
                  <w:rFonts w:cs="Arial"/>
                  <w:lang w:eastAsia="ja-JP"/>
                </w:rPr>
                <w:t>1</w:t>
              </w:r>
            </w:ins>
          </w:p>
        </w:tc>
      </w:tr>
      <w:tr w:rsidR="00644799" w:rsidRPr="0095219A" w:rsidTr="000715C1">
        <w:trPr>
          <w:jc w:val="center"/>
          <w:ins w:id="668" w:author="yoonoh-b" w:date="2020-11-12T08:11:00Z"/>
        </w:trPr>
        <w:tc>
          <w:tcPr>
            <w:tcW w:w="3970" w:type="dxa"/>
            <w:vAlign w:val="center"/>
          </w:tcPr>
          <w:p w:rsidR="00644799" w:rsidRPr="0095219A" w:rsidRDefault="00644799" w:rsidP="000715C1">
            <w:pPr>
              <w:pStyle w:val="TAL"/>
              <w:rPr>
                <w:ins w:id="669" w:author="yoonoh-b" w:date="2020-11-12T08:11:00Z"/>
                <w:rFonts w:cs="Arial"/>
                <w:lang w:val="it-IT" w:eastAsia="ja-JP"/>
              </w:rPr>
            </w:pPr>
            <w:ins w:id="670" w:author="yoonoh-b" w:date="2020-11-12T08:11:00Z">
              <w:r w:rsidRPr="0095219A">
                <w:rPr>
                  <w:rFonts w:cs="Arial"/>
                  <w:lang w:val="it-IT" w:eastAsia="ko-KR"/>
                </w:rPr>
                <w:t>V2X SL communication resource pool configuration</w:t>
              </w:r>
            </w:ins>
          </w:p>
        </w:tc>
        <w:tc>
          <w:tcPr>
            <w:tcW w:w="1695" w:type="dxa"/>
            <w:vAlign w:val="center"/>
          </w:tcPr>
          <w:p w:rsidR="00644799" w:rsidRPr="0095219A" w:rsidRDefault="00644799" w:rsidP="000715C1">
            <w:pPr>
              <w:pStyle w:val="TAL"/>
              <w:jc w:val="center"/>
              <w:rPr>
                <w:ins w:id="671" w:author="yoonoh-b" w:date="2020-11-12T08:11:00Z"/>
                <w:rFonts w:cs="Arial"/>
                <w:lang w:val="it-IT" w:eastAsia="ja-JP"/>
              </w:rPr>
            </w:pPr>
          </w:p>
        </w:tc>
        <w:tc>
          <w:tcPr>
            <w:tcW w:w="3402" w:type="dxa"/>
            <w:gridSpan w:val="3"/>
            <w:vAlign w:val="center"/>
          </w:tcPr>
          <w:p w:rsidR="00644799" w:rsidRPr="0095219A" w:rsidRDefault="00644799" w:rsidP="000715C1">
            <w:pPr>
              <w:pStyle w:val="TAL"/>
              <w:jc w:val="center"/>
              <w:rPr>
                <w:ins w:id="672" w:author="yoonoh-b" w:date="2020-11-12T08:11:00Z"/>
                <w:rFonts w:cs="Arial"/>
                <w:lang w:eastAsia="ko-KR"/>
              </w:rPr>
            </w:pPr>
            <w:ins w:id="673" w:author="yoonoh-b" w:date="2020-11-12T08:11:00Z">
              <w:r w:rsidRPr="000715C1">
                <w:rPr>
                  <w:rFonts w:cs="Arial"/>
                  <w:lang w:eastAsia="ja-JP"/>
                </w:rPr>
                <w:t>As specified in Table A.3.19.2-2</w:t>
              </w:r>
            </w:ins>
          </w:p>
        </w:tc>
      </w:tr>
      <w:tr w:rsidR="00644799" w:rsidRPr="0095219A" w:rsidTr="000715C1">
        <w:trPr>
          <w:trHeight w:val="621"/>
          <w:jc w:val="center"/>
          <w:ins w:id="674" w:author="yoonoh-b" w:date="2020-11-12T08:11:00Z"/>
        </w:trPr>
        <w:tc>
          <w:tcPr>
            <w:tcW w:w="3970" w:type="dxa"/>
            <w:vAlign w:val="center"/>
          </w:tcPr>
          <w:p w:rsidR="00644799" w:rsidRPr="0095219A" w:rsidRDefault="00644799" w:rsidP="000715C1">
            <w:pPr>
              <w:pStyle w:val="TAL"/>
              <w:rPr>
                <w:ins w:id="675" w:author="yoonoh-b" w:date="2020-11-12T08:11:00Z"/>
                <w:rFonts w:cs="Arial"/>
                <w:lang w:eastAsia="ja-JP"/>
              </w:rPr>
            </w:pPr>
            <w:ins w:id="676" w:author="yoonoh-b" w:date="2020-11-12T08:11: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ins>
          </w:p>
          <w:p w:rsidR="00644799" w:rsidRPr="00D81EBA" w:rsidRDefault="00644799" w:rsidP="000715C1">
            <w:pPr>
              <w:pStyle w:val="TAL"/>
              <w:rPr>
                <w:ins w:id="677" w:author="yoonoh-b" w:date="2020-11-12T08:11:00Z"/>
                <w:rFonts w:cs="Arial"/>
                <w:lang w:eastAsia="ko-KR"/>
              </w:rPr>
            </w:pPr>
          </w:p>
          <w:p w:rsidR="00644799" w:rsidRPr="00D81EBA" w:rsidRDefault="00644799" w:rsidP="000715C1">
            <w:pPr>
              <w:pStyle w:val="TAL"/>
              <w:rPr>
                <w:ins w:id="678" w:author="yoonoh-b" w:date="2020-11-12T08:11:00Z"/>
                <w:rFonts w:cs="Arial"/>
                <w:lang w:eastAsia="ko-KR"/>
              </w:rPr>
            </w:pPr>
          </w:p>
        </w:tc>
        <w:tc>
          <w:tcPr>
            <w:tcW w:w="1695" w:type="dxa"/>
            <w:vAlign w:val="center"/>
          </w:tcPr>
          <w:p w:rsidR="00644799" w:rsidRPr="0095219A" w:rsidRDefault="00644799" w:rsidP="000715C1">
            <w:pPr>
              <w:pStyle w:val="TAL"/>
              <w:jc w:val="center"/>
              <w:rPr>
                <w:ins w:id="679" w:author="yoonoh-b" w:date="2020-11-12T08:11:00Z"/>
                <w:rFonts w:cs="Arial"/>
                <w:lang w:eastAsia="ja-JP"/>
              </w:rPr>
            </w:pPr>
            <w:ins w:id="680" w:author="yoonoh-b" w:date="2020-11-12T08:11:00Z">
              <w:r w:rsidRPr="0095219A">
                <w:rPr>
                  <w:rFonts w:cs="Arial"/>
                  <w:lang w:eastAsia="ja-JP"/>
                </w:rPr>
                <w:t>MHz</w:t>
              </w:r>
            </w:ins>
          </w:p>
        </w:tc>
        <w:tc>
          <w:tcPr>
            <w:tcW w:w="3402" w:type="dxa"/>
            <w:gridSpan w:val="3"/>
            <w:vAlign w:val="center"/>
          </w:tcPr>
          <w:p w:rsidR="00644799" w:rsidRPr="0095219A" w:rsidRDefault="00644799" w:rsidP="000715C1">
            <w:pPr>
              <w:pStyle w:val="TAL"/>
              <w:jc w:val="center"/>
              <w:rPr>
                <w:ins w:id="681" w:author="yoonoh-b" w:date="2020-11-12T08:11:00Z"/>
                <w:rFonts w:cs="Arial"/>
                <w:lang w:eastAsia="zh-CN"/>
              </w:rPr>
            </w:pPr>
            <w:ins w:id="682" w:author="yoonoh-b" w:date="2020-11-12T08:11: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p w:rsidR="00644799" w:rsidRPr="0095219A" w:rsidRDefault="00644799" w:rsidP="000715C1">
            <w:pPr>
              <w:pStyle w:val="TAL"/>
              <w:jc w:val="center"/>
              <w:rPr>
                <w:ins w:id="683" w:author="yoonoh-b" w:date="2020-11-12T08:11:00Z"/>
                <w:rFonts w:cs="Arial"/>
                <w:lang w:eastAsia="zh-CN"/>
              </w:rPr>
            </w:pPr>
          </w:p>
        </w:tc>
      </w:tr>
      <w:tr w:rsidR="00644799" w:rsidRPr="0095219A" w:rsidTr="000715C1">
        <w:trPr>
          <w:jc w:val="center"/>
          <w:ins w:id="684" w:author="yoonoh-b" w:date="2020-11-12T08:11:00Z"/>
        </w:trPr>
        <w:tc>
          <w:tcPr>
            <w:tcW w:w="3970" w:type="dxa"/>
            <w:vAlign w:val="center"/>
          </w:tcPr>
          <w:p w:rsidR="00644799" w:rsidRPr="0095219A" w:rsidRDefault="00644799" w:rsidP="000715C1">
            <w:pPr>
              <w:pStyle w:val="TAL"/>
              <w:rPr>
                <w:ins w:id="685" w:author="yoonoh-b" w:date="2020-11-12T08:11:00Z"/>
                <w:rFonts w:cs="Arial"/>
                <w:lang w:eastAsia="ko-KR"/>
              </w:rPr>
            </w:pPr>
            <w:ins w:id="686" w:author="yoonoh-b" w:date="2020-11-12T08:11:00Z">
              <w:r w:rsidRPr="0095219A">
                <w:rPr>
                  <w:rFonts w:cs="Arial"/>
                  <w:lang w:eastAsia="ko-KR"/>
                </w:rPr>
                <w:t>SLSSID</w:t>
              </w:r>
            </w:ins>
          </w:p>
        </w:tc>
        <w:tc>
          <w:tcPr>
            <w:tcW w:w="1695" w:type="dxa"/>
            <w:vAlign w:val="center"/>
          </w:tcPr>
          <w:p w:rsidR="00644799" w:rsidRPr="0095219A" w:rsidRDefault="00644799" w:rsidP="000715C1">
            <w:pPr>
              <w:pStyle w:val="TAL"/>
              <w:jc w:val="center"/>
              <w:rPr>
                <w:ins w:id="687" w:author="yoonoh-b" w:date="2020-11-12T08:11:00Z"/>
                <w:rFonts w:cs="Arial"/>
                <w:lang w:eastAsia="ko-KR"/>
              </w:rPr>
            </w:pPr>
          </w:p>
        </w:tc>
        <w:tc>
          <w:tcPr>
            <w:tcW w:w="3402" w:type="dxa"/>
            <w:gridSpan w:val="3"/>
            <w:vAlign w:val="center"/>
          </w:tcPr>
          <w:p w:rsidR="00644799" w:rsidRPr="0095219A" w:rsidRDefault="00644799" w:rsidP="000715C1">
            <w:pPr>
              <w:pStyle w:val="TAL"/>
              <w:jc w:val="center"/>
              <w:rPr>
                <w:ins w:id="688" w:author="yoonoh-b" w:date="2020-11-12T08:11:00Z"/>
                <w:rFonts w:cs="Arial"/>
                <w:lang w:eastAsia="ko-KR"/>
              </w:rPr>
            </w:pPr>
            <w:ins w:id="689" w:author="yoonoh-b" w:date="2020-11-12T08:11:00Z">
              <w:r w:rsidRPr="0095219A">
                <w:rPr>
                  <w:rFonts w:cs="Arial"/>
                  <w:lang w:eastAsia="ko-KR"/>
                </w:rPr>
                <w:t>30</w:t>
              </w:r>
            </w:ins>
          </w:p>
        </w:tc>
      </w:tr>
      <w:tr w:rsidR="00644799" w:rsidRPr="0095219A" w:rsidTr="000715C1">
        <w:trPr>
          <w:jc w:val="center"/>
          <w:ins w:id="690" w:author="yoonoh-b" w:date="2020-11-12T08:11:00Z"/>
        </w:trPr>
        <w:tc>
          <w:tcPr>
            <w:tcW w:w="3970" w:type="dxa"/>
            <w:vAlign w:val="center"/>
          </w:tcPr>
          <w:p w:rsidR="00644799" w:rsidRPr="0095219A" w:rsidRDefault="00644799" w:rsidP="000715C1">
            <w:pPr>
              <w:pStyle w:val="TAL"/>
              <w:rPr>
                <w:ins w:id="691" w:author="yoonoh-b" w:date="2020-11-12T08:11:00Z"/>
                <w:rFonts w:cs="Arial"/>
                <w:lang w:eastAsia="ko-KR"/>
              </w:rPr>
            </w:pPr>
            <w:proofErr w:type="spellStart"/>
            <w:ins w:id="692" w:author="yoonoh-b" w:date="2020-11-12T08:11:00Z">
              <w:r w:rsidRPr="0095219A">
                <w:rPr>
                  <w:rFonts w:cs="Arial"/>
                  <w:szCs w:val="18"/>
                </w:rPr>
                <w:t>inCoverage</w:t>
              </w:r>
              <w:proofErr w:type="spellEnd"/>
              <w:r w:rsidRPr="0095219A">
                <w:rPr>
                  <w:rFonts w:cs="Arial"/>
                  <w:szCs w:val="18"/>
                </w:rPr>
                <w:t xml:space="preserve"> </w:t>
              </w:r>
            </w:ins>
          </w:p>
        </w:tc>
        <w:tc>
          <w:tcPr>
            <w:tcW w:w="1695" w:type="dxa"/>
            <w:vAlign w:val="center"/>
          </w:tcPr>
          <w:p w:rsidR="00644799" w:rsidRPr="0095219A" w:rsidRDefault="00644799" w:rsidP="000715C1">
            <w:pPr>
              <w:pStyle w:val="TAL"/>
              <w:jc w:val="center"/>
              <w:rPr>
                <w:ins w:id="693" w:author="yoonoh-b" w:date="2020-11-12T08:11:00Z"/>
                <w:rFonts w:cs="Arial"/>
                <w:lang w:eastAsia="ko-KR"/>
              </w:rPr>
            </w:pPr>
          </w:p>
        </w:tc>
        <w:tc>
          <w:tcPr>
            <w:tcW w:w="3402" w:type="dxa"/>
            <w:gridSpan w:val="3"/>
            <w:vAlign w:val="center"/>
          </w:tcPr>
          <w:p w:rsidR="00644799" w:rsidRPr="0095219A" w:rsidRDefault="00644799" w:rsidP="000715C1">
            <w:pPr>
              <w:pStyle w:val="TAL"/>
              <w:jc w:val="center"/>
              <w:rPr>
                <w:ins w:id="694" w:author="yoonoh-b" w:date="2020-11-12T08:11:00Z"/>
                <w:rFonts w:cs="Arial"/>
                <w:lang w:eastAsia="ko-KR"/>
              </w:rPr>
            </w:pPr>
            <w:ins w:id="695" w:author="yoonoh-b" w:date="2020-11-12T08:11:00Z">
              <w:r w:rsidRPr="0095219A">
                <w:rPr>
                  <w:rFonts w:cs="Arial"/>
                  <w:lang w:eastAsia="ko-KR"/>
                </w:rPr>
                <w:t>FALSE</w:t>
              </w:r>
            </w:ins>
          </w:p>
        </w:tc>
      </w:tr>
      <w:tr w:rsidR="00644799" w:rsidRPr="0095219A" w:rsidTr="000715C1">
        <w:trPr>
          <w:jc w:val="center"/>
          <w:ins w:id="696" w:author="yoonoh-b" w:date="2020-11-12T08:11:00Z"/>
        </w:trPr>
        <w:tc>
          <w:tcPr>
            <w:tcW w:w="3970" w:type="dxa"/>
            <w:vAlign w:val="center"/>
          </w:tcPr>
          <w:p w:rsidR="00644799" w:rsidRPr="0095219A" w:rsidRDefault="00644799" w:rsidP="000715C1">
            <w:pPr>
              <w:pStyle w:val="TAL"/>
              <w:rPr>
                <w:ins w:id="697" w:author="yoonoh-b" w:date="2020-11-12T08:11:00Z"/>
                <w:rFonts w:cs="Arial"/>
                <w:lang w:eastAsia="ko-KR"/>
              </w:rPr>
            </w:pPr>
            <w:proofErr w:type="spellStart"/>
            <w:ins w:id="698" w:author="yoonoh-b" w:date="2020-11-12T08:11:00Z">
              <w:r w:rsidRPr="0095219A">
                <w:rPr>
                  <w:rFonts w:cs="Arial"/>
                  <w:szCs w:val="18"/>
                </w:rPr>
                <w:t>networkControlledSyncTx</w:t>
              </w:r>
              <w:proofErr w:type="spellEnd"/>
            </w:ins>
          </w:p>
        </w:tc>
        <w:tc>
          <w:tcPr>
            <w:tcW w:w="1695" w:type="dxa"/>
            <w:vAlign w:val="center"/>
          </w:tcPr>
          <w:p w:rsidR="00644799" w:rsidRPr="0095219A" w:rsidRDefault="00644799" w:rsidP="000715C1">
            <w:pPr>
              <w:pStyle w:val="TAL"/>
              <w:jc w:val="center"/>
              <w:rPr>
                <w:ins w:id="699" w:author="yoonoh-b" w:date="2020-11-12T08:11:00Z"/>
                <w:rFonts w:cs="Arial"/>
                <w:lang w:eastAsia="ko-KR"/>
              </w:rPr>
            </w:pPr>
          </w:p>
        </w:tc>
        <w:tc>
          <w:tcPr>
            <w:tcW w:w="3402" w:type="dxa"/>
            <w:gridSpan w:val="3"/>
            <w:vAlign w:val="center"/>
          </w:tcPr>
          <w:p w:rsidR="00644799" w:rsidRPr="0095219A" w:rsidRDefault="00644799" w:rsidP="000715C1">
            <w:pPr>
              <w:pStyle w:val="TAL"/>
              <w:jc w:val="center"/>
              <w:rPr>
                <w:ins w:id="700" w:author="yoonoh-b" w:date="2020-11-12T08:11:00Z"/>
                <w:rFonts w:cs="Arial"/>
                <w:lang w:eastAsia="ko-KR"/>
              </w:rPr>
            </w:pPr>
            <w:ins w:id="701" w:author="yoonoh-b" w:date="2020-11-12T08:11:00Z">
              <w:r w:rsidRPr="0095219A">
                <w:rPr>
                  <w:rFonts w:cs="Arial"/>
                  <w:lang w:eastAsia="ko-KR"/>
                </w:rPr>
                <w:t>ON</w:t>
              </w:r>
            </w:ins>
          </w:p>
        </w:tc>
      </w:tr>
      <w:tr w:rsidR="00644799" w:rsidRPr="0095219A" w:rsidTr="000715C1">
        <w:trPr>
          <w:jc w:val="center"/>
          <w:ins w:id="702" w:author="yoonoh-b" w:date="2020-11-12T08:11:00Z"/>
        </w:trPr>
        <w:tc>
          <w:tcPr>
            <w:tcW w:w="3970" w:type="dxa"/>
          </w:tcPr>
          <w:p w:rsidR="00644799" w:rsidRPr="0095219A" w:rsidRDefault="00644799" w:rsidP="000715C1">
            <w:pPr>
              <w:pStyle w:val="TAL"/>
              <w:rPr>
                <w:ins w:id="703" w:author="yoonoh-b" w:date="2020-11-12T08:11:00Z"/>
                <w:rFonts w:cs="Arial"/>
                <w:lang w:eastAsia="ko-KR"/>
              </w:rPr>
            </w:pPr>
            <w:ins w:id="704" w:author="yoonoh-b" w:date="2020-11-12T08:11:00Z">
              <w:r w:rsidRPr="00387DAE">
                <w:rPr>
                  <w:rFonts w:eastAsia="Calibri"/>
                  <w:position w:val="-12"/>
                </w:rPr>
                <w:object w:dxaOrig="405" w:dyaOrig="345">
                  <v:shape id="_x0000_i1029" type="#_x0000_t75" style="width:22.1pt;height:14.15pt" o:ole="" fillcolor="window">
                    <v:imagedata r:id="rId13" o:title=""/>
                  </v:shape>
                  <o:OLEObject Type="Embed" ProgID="Equation.3" ShapeID="_x0000_i1029" DrawAspect="Content" ObjectID="_1666674977" r:id="rId20"/>
                </w:object>
              </w:r>
              <w:r w:rsidRPr="0095219A">
                <w:rPr>
                  <w:vertAlign w:val="superscript"/>
                </w:rPr>
                <w:t>Note</w:t>
              </w:r>
              <w:r>
                <w:rPr>
                  <w:vertAlign w:val="superscript"/>
                </w:rPr>
                <w:t>1</w:t>
              </w:r>
            </w:ins>
          </w:p>
        </w:tc>
        <w:tc>
          <w:tcPr>
            <w:tcW w:w="1695" w:type="dxa"/>
            <w:vAlign w:val="center"/>
          </w:tcPr>
          <w:p w:rsidR="00644799" w:rsidRPr="0095219A" w:rsidRDefault="00644799" w:rsidP="000715C1">
            <w:pPr>
              <w:pStyle w:val="TAC"/>
              <w:rPr>
                <w:ins w:id="705" w:author="yoonoh-b" w:date="2020-11-12T08:11:00Z"/>
                <w:rFonts w:cs="Arial"/>
                <w:lang w:eastAsia="ko-KR"/>
              </w:rPr>
            </w:pPr>
            <w:proofErr w:type="spellStart"/>
            <w:ins w:id="706" w:author="yoonoh-b" w:date="2020-11-12T08:11:00Z">
              <w:r w:rsidRPr="0095219A">
                <w:rPr>
                  <w:rFonts w:cs="Arial"/>
                  <w:lang w:eastAsia="ja-JP"/>
                </w:rPr>
                <w:t>dBm</w:t>
              </w:r>
              <w:proofErr w:type="spellEnd"/>
              <w:r w:rsidRPr="0095219A">
                <w:rPr>
                  <w:rFonts w:cs="Arial"/>
                  <w:lang w:eastAsia="ja-JP"/>
                </w:rPr>
                <w:t>/30 kHz</w:t>
              </w:r>
            </w:ins>
          </w:p>
        </w:tc>
        <w:tc>
          <w:tcPr>
            <w:tcW w:w="3402" w:type="dxa"/>
            <w:gridSpan w:val="3"/>
            <w:vAlign w:val="center"/>
          </w:tcPr>
          <w:p w:rsidR="00644799" w:rsidRPr="0095219A" w:rsidRDefault="00644799" w:rsidP="000715C1">
            <w:pPr>
              <w:pStyle w:val="TAL"/>
              <w:jc w:val="center"/>
              <w:rPr>
                <w:ins w:id="707" w:author="yoonoh-b" w:date="2020-11-12T08:11:00Z"/>
                <w:rFonts w:cs="Arial"/>
                <w:lang w:eastAsia="ko-KR"/>
              </w:rPr>
            </w:pPr>
            <w:ins w:id="708" w:author="yoonoh-b" w:date="2020-11-12T08:11:00Z">
              <w:r w:rsidRPr="0095219A">
                <w:rPr>
                  <w:rFonts w:cs="Arial"/>
                  <w:lang w:eastAsia="ko-KR"/>
                </w:rPr>
                <w:t>-98</w:t>
              </w:r>
            </w:ins>
          </w:p>
        </w:tc>
      </w:tr>
      <w:tr w:rsidR="00644799" w:rsidRPr="0095219A" w:rsidTr="000715C1">
        <w:trPr>
          <w:jc w:val="center"/>
          <w:ins w:id="709" w:author="yoonoh-b" w:date="2020-11-12T08:11:00Z"/>
        </w:trPr>
        <w:tc>
          <w:tcPr>
            <w:tcW w:w="3970" w:type="dxa"/>
            <w:vAlign w:val="center"/>
          </w:tcPr>
          <w:p w:rsidR="00644799" w:rsidRPr="0095219A" w:rsidRDefault="00644799" w:rsidP="000715C1">
            <w:pPr>
              <w:pStyle w:val="TAL"/>
              <w:rPr>
                <w:ins w:id="710" w:author="yoonoh-b" w:date="2020-11-12T08:11:00Z"/>
                <w:rFonts w:cs="Arial"/>
                <w:lang w:eastAsia="ko-KR"/>
              </w:rPr>
            </w:pPr>
            <w:ins w:id="711" w:author="yoonoh-b" w:date="2020-11-12T08:11:00Z">
              <w:r w:rsidRPr="000715C1">
                <w:rPr>
                  <w:rFonts w:eastAsia="Calibri"/>
                  <w:position w:val="-12"/>
                </w:rPr>
                <w:object w:dxaOrig="615" w:dyaOrig="390">
                  <v:shape id="_x0000_i1030" type="#_x0000_t75" style="width:28.7pt;height:14.15pt" o:ole="" fillcolor="window">
                    <v:imagedata r:id="rId17" o:title=""/>
                  </v:shape>
                  <o:OLEObject Type="Embed" ProgID="Equation.3" ShapeID="_x0000_i1030" DrawAspect="Content" ObjectID="_1666674978" r:id="rId21"/>
                </w:object>
              </w:r>
            </w:ins>
          </w:p>
        </w:tc>
        <w:tc>
          <w:tcPr>
            <w:tcW w:w="1695" w:type="dxa"/>
            <w:vAlign w:val="center"/>
          </w:tcPr>
          <w:p w:rsidR="00644799" w:rsidRPr="0095219A" w:rsidRDefault="00644799" w:rsidP="000715C1">
            <w:pPr>
              <w:pStyle w:val="TAC"/>
              <w:rPr>
                <w:ins w:id="712" w:author="yoonoh-b" w:date="2020-11-12T08:11:00Z"/>
                <w:rFonts w:cs="Arial"/>
                <w:lang w:eastAsia="ko-KR"/>
              </w:rPr>
            </w:pPr>
            <w:ins w:id="713" w:author="yoonoh-b" w:date="2020-11-12T08:11:00Z">
              <w:r w:rsidRPr="0095219A">
                <w:rPr>
                  <w:rFonts w:cs="Arial"/>
                  <w:lang w:eastAsia="ko-KR"/>
                </w:rPr>
                <w:t>dB</w:t>
              </w:r>
            </w:ins>
          </w:p>
        </w:tc>
        <w:tc>
          <w:tcPr>
            <w:tcW w:w="1134" w:type="dxa"/>
            <w:vAlign w:val="center"/>
          </w:tcPr>
          <w:p w:rsidR="00644799" w:rsidRPr="0095219A" w:rsidRDefault="00644799" w:rsidP="000715C1">
            <w:pPr>
              <w:pStyle w:val="TAL"/>
              <w:jc w:val="center"/>
              <w:rPr>
                <w:ins w:id="714" w:author="yoonoh-b" w:date="2020-11-12T08:11:00Z"/>
                <w:rFonts w:cs="Arial"/>
                <w:lang w:eastAsia="ko-KR"/>
              </w:rPr>
            </w:pPr>
            <w:ins w:id="715" w:author="yoonoh-b" w:date="2020-11-12T08:11:00Z">
              <w:r w:rsidRPr="0095219A">
                <w:rPr>
                  <w:rFonts w:cs="Arial"/>
                  <w:lang w:eastAsia="ko-KR"/>
                </w:rPr>
                <w:t>5.5</w:t>
              </w:r>
            </w:ins>
          </w:p>
        </w:tc>
        <w:tc>
          <w:tcPr>
            <w:tcW w:w="993" w:type="dxa"/>
            <w:vAlign w:val="center"/>
          </w:tcPr>
          <w:p w:rsidR="00644799" w:rsidRPr="0095219A" w:rsidRDefault="00644799" w:rsidP="000715C1">
            <w:pPr>
              <w:pStyle w:val="TAL"/>
              <w:jc w:val="center"/>
              <w:rPr>
                <w:ins w:id="716" w:author="yoonoh-b" w:date="2020-11-12T08:11:00Z"/>
                <w:rFonts w:cs="Arial"/>
                <w:lang w:eastAsia="ko-KR"/>
              </w:rPr>
            </w:pPr>
            <w:ins w:id="717" w:author="yoonoh-b" w:date="2020-11-12T08:11:00Z">
              <w:r w:rsidRPr="0095219A">
                <w:rPr>
                  <w:rFonts w:cs="Arial"/>
                  <w:lang w:eastAsia="ko-KR"/>
                </w:rPr>
                <w:t>-3.5</w:t>
              </w:r>
            </w:ins>
          </w:p>
        </w:tc>
        <w:tc>
          <w:tcPr>
            <w:tcW w:w="1275" w:type="dxa"/>
            <w:vAlign w:val="center"/>
          </w:tcPr>
          <w:p w:rsidR="00644799" w:rsidRPr="0095219A" w:rsidRDefault="00644799" w:rsidP="000715C1">
            <w:pPr>
              <w:pStyle w:val="TAL"/>
              <w:jc w:val="center"/>
              <w:rPr>
                <w:ins w:id="718" w:author="yoonoh-b" w:date="2020-11-12T08:11:00Z"/>
                <w:rFonts w:cs="Arial"/>
                <w:lang w:eastAsia="ko-KR"/>
              </w:rPr>
            </w:pPr>
            <w:ins w:id="719" w:author="yoonoh-b" w:date="2020-11-12T08:11:00Z">
              <w:r w:rsidRPr="0095219A">
                <w:rPr>
                  <w:rFonts w:cs="Arial"/>
                  <w:lang w:eastAsia="ko-KR"/>
                </w:rPr>
                <w:t>5.5</w:t>
              </w:r>
            </w:ins>
          </w:p>
        </w:tc>
      </w:tr>
      <w:tr w:rsidR="00644799" w:rsidRPr="0095219A" w:rsidTr="000715C1">
        <w:trPr>
          <w:jc w:val="center"/>
          <w:ins w:id="720" w:author="yoonoh-b" w:date="2020-11-12T08:11:00Z"/>
        </w:trPr>
        <w:tc>
          <w:tcPr>
            <w:tcW w:w="3970" w:type="dxa"/>
            <w:vAlign w:val="center"/>
          </w:tcPr>
          <w:p w:rsidR="00644799" w:rsidRPr="0095219A" w:rsidRDefault="00644799" w:rsidP="000715C1">
            <w:pPr>
              <w:pStyle w:val="TAL"/>
              <w:rPr>
                <w:ins w:id="721" w:author="yoonoh-b" w:date="2020-11-12T08:11:00Z"/>
                <w:rFonts w:eastAsia="Calibri"/>
              </w:rPr>
            </w:pPr>
            <w:ins w:id="722" w:author="yoonoh-b" w:date="2020-11-12T08:11:00Z">
              <w:r w:rsidRPr="0095219A">
                <w:rPr>
                  <w:rFonts w:eastAsia="Calibri"/>
                </w:rPr>
                <w:t>PSBCH</w:t>
              </w:r>
              <w:r w:rsidRPr="000715C1">
                <w:rPr>
                  <w:rFonts w:eastAsia="Calibri"/>
                  <w:position w:val="-12"/>
                </w:rPr>
                <w:object w:dxaOrig="810" w:dyaOrig="390">
                  <v:shape id="_x0000_i1031" type="#_x0000_t75" style="width:43.3pt;height:14.15pt" o:ole="" fillcolor="window">
                    <v:imagedata r:id="rId15" o:title=""/>
                  </v:shape>
                  <o:OLEObject Type="Embed" ProgID="Equation.3" ShapeID="_x0000_i1031" DrawAspect="Content" ObjectID="_1666674979" r:id="rId22"/>
                </w:object>
              </w:r>
            </w:ins>
          </w:p>
        </w:tc>
        <w:tc>
          <w:tcPr>
            <w:tcW w:w="1695" w:type="dxa"/>
            <w:vAlign w:val="center"/>
          </w:tcPr>
          <w:p w:rsidR="00644799" w:rsidRPr="0095219A" w:rsidRDefault="00644799" w:rsidP="000715C1">
            <w:pPr>
              <w:pStyle w:val="TAC"/>
              <w:rPr>
                <w:ins w:id="723" w:author="yoonoh-b" w:date="2020-11-12T08:11:00Z"/>
                <w:rFonts w:cs="Arial"/>
                <w:lang w:eastAsia="ko-KR"/>
              </w:rPr>
            </w:pPr>
            <w:ins w:id="724" w:author="yoonoh-b" w:date="2020-11-12T08:11:00Z">
              <w:r w:rsidRPr="0095219A">
                <w:rPr>
                  <w:rFonts w:cs="Arial"/>
                  <w:lang w:eastAsia="ko-KR"/>
                </w:rPr>
                <w:t>dB</w:t>
              </w:r>
            </w:ins>
          </w:p>
        </w:tc>
        <w:tc>
          <w:tcPr>
            <w:tcW w:w="1134" w:type="dxa"/>
            <w:vAlign w:val="center"/>
          </w:tcPr>
          <w:p w:rsidR="00644799" w:rsidRPr="0095219A" w:rsidRDefault="00644799" w:rsidP="000715C1">
            <w:pPr>
              <w:pStyle w:val="TAL"/>
              <w:jc w:val="center"/>
              <w:rPr>
                <w:ins w:id="725" w:author="yoonoh-b" w:date="2020-11-12T08:11:00Z"/>
                <w:rFonts w:cs="Arial"/>
                <w:lang w:eastAsia="ko-KR"/>
              </w:rPr>
            </w:pPr>
            <w:ins w:id="726" w:author="yoonoh-b" w:date="2020-11-12T08:11:00Z">
              <w:r w:rsidRPr="0095219A">
                <w:rPr>
                  <w:rFonts w:cs="Arial"/>
                  <w:lang w:eastAsia="ko-KR"/>
                </w:rPr>
                <w:t>5.5</w:t>
              </w:r>
            </w:ins>
          </w:p>
        </w:tc>
        <w:tc>
          <w:tcPr>
            <w:tcW w:w="993" w:type="dxa"/>
            <w:vAlign w:val="center"/>
          </w:tcPr>
          <w:p w:rsidR="00644799" w:rsidRPr="0095219A" w:rsidRDefault="00644799" w:rsidP="000715C1">
            <w:pPr>
              <w:pStyle w:val="TAL"/>
              <w:jc w:val="center"/>
              <w:rPr>
                <w:ins w:id="727" w:author="yoonoh-b" w:date="2020-11-12T08:11:00Z"/>
                <w:rFonts w:cs="Arial"/>
                <w:lang w:eastAsia="ko-KR"/>
              </w:rPr>
            </w:pPr>
            <w:ins w:id="728" w:author="yoonoh-b" w:date="2020-11-12T08:11:00Z">
              <w:r w:rsidRPr="0095219A">
                <w:rPr>
                  <w:rFonts w:cs="Arial"/>
                  <w:lang w:eastAsia="ko-KR"/>
                </w:rPr>
                <w:t>-3.5</w:t>
              </w:r>
            </w:ins>
          </w:p>
        </w:tc>
        <w:tc>
          <w:tcPr>
            <w:tcW w:w="1275" w:type="dxa"/>
            <w:vAlign w:val="center"/>
          </w:tcPr>
          <w:p w:rsidR="00644799" w:rsidRPr="0095219A" w:rsidRDefault="00644799" w:rsidP="000715C1">
            <w:pPr>
              <w:pStyle w:val="TAL"/>
              <w:jc w:val="center"/>
              <w:rPr>
                <w:ins w:id="729" w:author="yoonoh-b" w:date="2020-11-12T08:11:00Z"/>
                <w:rFonts w:cs="Arial"/>
                <w:lang w:eastAsia="ko-KR"/>
              </w:rPr>
            </w:pPr>
            <w:ins w:id="730" w:author="yoonoh-b" w:date="2020-11-12T08:11:00Z">
              <w:r w:rsidRPr="0095219A">
                <w:rPr>
                  <w:rFonts w:cs="Arial"/>
                  <w:lang w:eastAsia="ko-KR"/>
                </w:rPr>
                <w:t>5.5</w:t>
              </w:r>
            </w:ins>
          </w:p>
        </w:tc>
      </w:tr>
      <w:tr w:rsidR="00644799" w:rsidRPr="0095219A" w:rsidTr="000715C1">
        <w:trPr>
          <w:jc w:val="center"/>
          <w:ins w:id="731" w:author="yoonoh-b" w:date="2020-11-12T08:11:00Z"/>
        </w:trPr>
        <w:tc>
          <w:tcPr>
            <w:tcW w:w="3970" w:type="dxa"/>
            <w:vAlign w:val="center"/>
          </w:tcPr>
          <w:p w:rsidR="00644799" w:rsidRPr="0095219A" w:rsidRDefault="00644799" w:rsidP="000715C1">
            <w:pPr>
              <w:pStyle w:val="TAL"/>
              <w:rPr>
                <w:ins w:id="732" w:author="yoonoh-b" w:date="2020-11-12T08:11:00Z"/>
                <w:rFonts w:eastAsia="Calibri"/>
              </w:rPr>
            </w:pPr>
            <w:ins w:id="733" w:author="yoonoh-b" w:date="2020-11-12T08:11:00Z">
              <w:r w:rsidRPr="0095219A">
                <w:t>PSBCH-RSRP</w:t>
              </w:r>
              <w:r w:rsidRPr="0095219A">
                <w:rPr>
                  <w:vertAlign w:val="superscript"/>
                </w:rPr>
                <w:t>Note</w:t>
              </w:r>
              <w:r>
                <w:rPr>
                  <w:vertAlign w:val="superscript"/>
                </w:rPr>
                <w:t>2</w:t>
              </w:r>
            </w:ins>
          </w:p>
        </w:tc>
        <w:tc>
          <w:tcPr>
            <w:tcW w:w="1695" w:type="dxa"/>
            <w:vAlign w:val="center"/>
          </w:tcPr>
          <w:p w:rsidR="00644799" w:rsidRPr="0095219A" w:rsidRDefault="00644799" w:rsidP="000715C1">
            <w:pPr>
              <w:pStyle w:val="TAC"/>
              <w:rPr>
                <w:ins w:id="734" w:author="yoonoh-b" w:date="2020-11-12T08:11:00Z"/>
                <w:rFonts w:cs="Arial"/>
                <w:lang w:eastAsia="ko-KR"/>
              </w:rPr>
            </w:pPr>
            <w:proofErr w:type="spellStart"/>
            <w:ins w:id="735" w:author="yoonoh-b" w:date="2020-11-12T08:11:00Z">
              <w:r w:rsidRPr="0095219A">
                <w:rPr>
                  <w:rFonts w:cs="Arial"/>
                  <w:lang w:eastAsia="ja-JP"/>
                </w:rPr>
                <w:t>dBm</w:t>
              </w:r>
              <w:proofErr w:type="spellEnd"/>
              <w:r w:rsidRPr="0095219A">
                <w:rPr>
                  <w:rFonts w:cs="Arial"/>
                  <w:lang w:eastAsia="ja-JP"/>
                </w:rPr>
                <w:t>/30 kHz</w:t>
              </w:r>
            </w:ins>
          </w:p>
        </w:tc>
        <w:tc>
          <w:tcPr>
            <w:tcW w:w="1134" w:type="dxa"/>
            <w:vAlign w:val="center"/>
          </w:tcPr>
          <w:p w:rsidR="00644799" w:rsidRPr="0095219A" w:rsidRDefault="00644799" w:rsidP="000715C1">
            <w:pPr>
              <w:jc w:val="center"/>
              <w:rPr>
                <w:ins w:id="736" w:author="yoonoh-b" w:date="2020-11-12T08:11:00Z"/>
                <w:rFonts w:ascii="Arial" w:hAnsi="Arial" w:cs="Arial"/>
                <w:sz w:val="18"/>
                <w:lang w:eastAsia="ko-KR"/>
              </w:rPr>
            </w:pPr>
            <w:ins w:id="737" w:author="yoonoh-b" w:date="2020-11-12T08:11:00Z">
              <w:r w:rsidRPr="0095219A">
                <w:rPr>
                  <w:rFonts w:ascii="Arial" w:hAnsi="Arial" w:cs="Arial"/>
                  <w:sz w:val="18"/>
                  <w:lang w:eastAsia="ko-KR"/>
                </w:rPr>
                <w:t>-92.5</w:t>
              </w:r>
            </w:ins>
          </w:p>
        </w:tc>
        <w:tc>
          <w:tcPr>
            <w:tcW w:w="993" w:type="dxa"/>
            <w:vAlign w:val="center"/>
          </w:tcPr>
          <w:p w:rsidR="00644799" w:rsidRPr="0095219A" w:rsidRDefault="00644799" w:rsidP="000715C1">
            <w:pPr>
              <w:jc w:val="center"/>
              <w:rPr>
                <w:ins w:id="738" w:author="yoonoh-b" w:date="2020-11-12T08:11:00Z"/>
                <w:rFonts w:ascii="Arial" w:hAnsi="Arial" w:cs="Arial"/>
                <w:sz w:val="18"/>
                <w:lang w:eastAsia="ko-KR"/>
              </w:rPr>
            </w:pPr>
            <w:ins w:id="739" w:author="yoonoh-b" w:date="2020-11-12T08:11:00Z">
              <w:r w:rsidRPr="0095219A">
                <w:rPr>
                  <w:rFonts w:ascii="Arial" w:hAnsi="Arial" w:cs="Arial"/>
                  <w:sz w:val="18"/>
                  <w:lang w:eastAsia="ko-KR"/>
                </w:rPr>
                <w:t>-101.5</w:t>
              </w:r>
            </w:ins>
          </w:p>
        </w:tc>
        <w:tc>
          <w:tcPr>
            <w:tcW w:w="1275" w:type="dxa"/>
            <w:vAlign w:val="center"/>
          </w:tcPr>
          <w:p w:rsidR="00644799" w:rsidRPr="0095219A" w:rsidRDefault="00644799" w:rsidP="000715C1">
            <w:pPr>
              <w:jc w:val="center"/>
              <w:rPr>
                <w:ins w:id="740" w:author="yoonoh-b" w:date="2020-11-12T08:11:00Z"/>
                <w:rFonts w:ascii="Arial" w:hAnsi="Arial" w:cs="Arial"/>
                <w:sz w:val="18"/>
                <w:lang w:eastAsia="ko-KR"/>
              </w:rPr>
            </w:pPr>
            <w:ins w:id="741" w:author="yoonoh-b" w:date="2020-11-12T08:11:00Z">
              <w:r w:rsidRPr="0095219A">
                <w:rPr>
                  <w:rFonts w:ascii="Arial" w:hAnsi="Arial" w:cs="Arial"/>
                  <w:sz w:val="18"/>
                  <w:lang w:eastAsia="ko-KR"/>
                </w:rPr>
                <w:t>-92.5</w:t>
              </w:r>
            </w:ins>
          </w:p>
        </w:tc>
      </w:tr>
      <w:tr w:rsidR="00644799" w:rsidRPr="0095219A" w:rsidTr="000715C1">
        <w:trPr>
          <w:trHeight w:val="193"/>
          <w:jc w:val="center"/>
          <w:ins w:id="742" w:author="yoonoh-b" w:date="2020-11-12T08:11:00Z"/>
        </w:trPr>
        <w:tc>
          <w:tcPr>
            <w:tcW w:w="3970" w:type="dxa"/>
            <w:vAlign w:val="center"/>
          </w:tcPr>
          <w:p w:rsidR="00644799" w:rsidRPr="0095219A" w:rsidRDefault="00644799" w:rsidP="000715C1">
            <w:pPr>
              <w:pStyle w:val="TAL"/>
              <w:rPr>
                <w:ins w:id="743" w:author="yoonoh-b" w:date="2020-11-12T08:11:00Z"/>
              </w:rPr>
            </w:pPr>
            <w:ins w:id="744" w:author="yoonoh-b" w:date="2020-11-12T08:11:00Z">
              <w:r w:rsidRPr="0095219A">
                <w:t>Io</w:t>
              </w:r>
              <w:r w:rsidRPr="0095219A">
                <w:rPr>
                  <w:vertAlign w:val="superscript"/>
                </w:rPr>
                <w:t>Note</w:t>
              </w:r>
              <w:r>
                <w:rPr>
                  <w:vertAlign w:val="superscript"/>
                </w:rPr>
                <w:t>2</w:t>
              </w:r>
            </w:ins>
          </w:p>
        </w:tc>
        <w:tc>
          <w:tcPr>
            <w:tcW w:w="1695" w:type="dxa"/>
            <w:vAlign w:val="center"/>
          </w:tcPr>
          <w:p w:rsidR="00644799" w:rsidRPr="000715C1" w:rsidRDefault="00644799" w:rsidP="000715C1">
            <w:pPr>
              <w:pStyle w:val="TAC"/>
              <w:jc w:val="left"/>
              <w:rPr>
                <w:ins w:id="745" w:author="yoonoh-b" w:date="2020-11-12T08:11:00Z"/>
                <w:rFonts w:cs="Arial"/>
                <w:lang w:eastAsia="ko-KR"/>
              </w:rPr>
            </w:pPr>
            <w:proofErr w:type="spellStart"/>
            <w:ins w:id="746" w:author="yoonoh-b" w:date="2020-11-12T08:11:00Z">
              <w:r w:rsidRPr="0095219A">
                <w:rPr>
                  <w:rFonts w:cs="Arial" w:hint="eastAsia"/>
                  <w:lang w:eastAsia="ko-KR"/>
                </w:rPr>
                <w:t>dBm</w:t>
              </w:r>
              <w:proofErr w:type="spellEnd"/>
              <w:r w:rsidRPr="0095219A">
                <w:rPr>
                  <w:rFonts w:cs="Arial"/>
                  <w:lang w:eastAsia="ko-KR"/>
                </w:rPr>
                <w:t xml:space="preserve"> </w:t>
              </w:r>
              <w:r w:rsidRPr="0095219A">
                <w:rPr>
                  <w:rFonts w:cs="Arial" w:hint="eastAsia"/>
                  <w:lang w:eastAsia="ko-KR"/>
                </w:rPr>
                <w:t>/</w:t>
              </w:r>
              <w:r>
                <w:rPr>
                  <w:rFonts w:cs="Arial"/>
                  <w:lang w:eastAsia="ko-KR"/>
                </w:rPr>
                <w:t>3.96</w:t>
              </w:r>
              <w:r w:rsidRPr="0095219A">
                <w:rPr>
                  <w:rFonts w:cs="Arial" w:hint="eastAsia"/>
                  <w:lang w:eastAsia="ko-KR"/>
                </w:rPr>
                <w:t>MHz</w:t>
              </w:r>
            </w:ins>
          </w:p>
        </w:tc>
        <w:tc>
          <w:tcPr>
            <w:tcW w:w="1134" w:type="dxa"/>
            <w:vAlign w:val="center"/>
          </w:tcPr>
          <w:p w:rsidR="00644799" w:rsidRPr="0095219A" w:rsidRDefault="00644799" w:rsidP="000715C1">
            <w:pPr>
              <w:pStyle w:val="TAL"/>
              <w:jc w:val="center"/>
              <w:rPr>
                <w:ins w:id="747" w:author="yoonoh-b" w:date="2020-11-12T08:11:00Z"/>
                <w:rFonts w:cs="Arial"/>
                <w:lang w:eastAsia="ko-KR"/>
              </w:rPr>
            </w:pPr>
            <w:ins w:id="748" w:author="yoonoh-b" w:date="2020-11-12T08:11:00Z">
              <w:r w:rsidRPr="0095219A">
                <w:rPr>
                  <w:rFonts w:cs="Arial"/>
                  <w:lang w:eastAsia="ko-KR"/>
                </w:rPr>
                <w:t>-70.2</w:t>
              </w:r>
            </w:ins>
          </w:p>
        </w:tc>
        <w:tc>
          <w:tcPr>
            <w:tcW w:w="993" w:type="dxa"/>
            <w:vAlign w:val="center"/>
          </w:tcPr>
          <w:p w:rsidR="00644799" w:rsidRPr="0095219A" w:rsidRDefault="00644799" w:rsidP="000715C1">
            <w:pPr>
              <w:pStyle w:val="TAL"/>
              <w:jc w:val="center"/>
              <w:rPr>
                <w:ins w:id="749" w:author="yoonoh-b" w:date="2020-11-12T08:11:00Z"/>
                <w:rFonts w:cs="Arial"/>
                <w:lang w:eastAsia="ko-KR"/>
              </w:rPr>
            </w:pPr>
            <w:ins w:id="750" w:author="yoonoh-b" w:date="2020-11-12T08:11:00Z">
              <w:r w:rsidRPr="0095219A">
                <w:rPr>
                  <w:rFonts w:cs="Arial"/>
                  <w:lang w:eastAsia="ko-KR"/>
                </w:rPr>
                <w:t>-75.2</w:t>
              </w:r>
            </w:ins>
          </w:p>
        </w:tc>
        <w:tc>
          <w:tcPr>
            <w:tcW w:w="1275" w:type="dxa"/>
            <w:vAlign w:val="center"/>
          </w:tcPr>
          <w:p w:rsidR="00644799" w:rsidRPr="0095219A" w:rsidRDefault="00644799" w:rsidP="000715C1">
            <w:pPr>
              <w:pStyle w:val="TAL"/>
              <w:jc w:val="center"/>
              <w:rPr>
                <w:ins w:id="751" w:author="yoonoh-b" w:date="2020-11-12T08:11:00Z"/>
                <w:rFonts w:cs="Arial"/>
                <w:lang w:eastAsia="ko-KR"/>
              </w:rPr>
            </w:pPr>
            <w:ins w:id="752" w:author="yoonoh-b" w:date="2020-11-12T08:11:00Z">
              <w:r w:rsidRPr="0095219A">
                <w:rPr>
                  <w:rFonts w:cs="Arial"/>
                  <w:lang w:eastAsia="ko-KR"/>
                </w:rPr>
                <w:t>-70.2</w:t>
              </w:r>
            </w:ins>
          </w:p>
        </w:tc>
      </w:tr>
      <w:tr w:rsidR="00644799" w:rsidRPr="0095219A" w:rsidTr="000715C1">
        <w:trPr>
          <w:jc w:val="center"/>
          <w:ins w:id="753" w:author="yoonoh-b" w:date="2020-11-12T08:11:00Z"/>
        </w:trPr>
        <w:tc>
          <w:tcPr>
            <w:tcW w:w="3970" w:type="dxa"/>
            <w:vAlign w:val="center"/>
          </w:tcPr>
          <w:p w:rsidR="00644799" w:rsidRPr="0095219A" w:rsidRDefault="00644799" w:rsidP="000715C1">
            <w:pPr>
              <w:pStyle w:val="TAL"/>
              <w:rPr>
                <w:ins w:id="754" w:author="yoonoh-b" w:date="2020-11-12T08:11:00Z"/>
              </w:rPr>
            </w:pPr>
            <w:ins w:id="755" w:author="yoonoh-b" w:date="2020-11-12T08:11:00Z">
              <w:r w:rsidRPr="0095219A">
                <w:rPr>
                  <w:rFonts w:cs="Arial"/>
                  <w:lang w:eastAsia="ja-JP"/>
                </w:rPr>
                <w:t>Propagation condition</w:t>
              </w:r>
            </w:ins>
          </w:p>
        </w:tc>
        <w:tc>
          <w:tcPr>
            <w:tcW w:w="1695" w:type="dxa"/>
          </w:tcPr>
          <w:p w:rsidR="00644799" w:rsidRPr="0095219A" w:rsidRDefault="00644799" w:rsidP="000715C1">
            <w:pPr>
              <w:pStyle w:val="TAC"/>
              <w:rPr>
                <w:ins w:id="756" w:author="yoonoh-b" w:date="2020-11-12T08:11:00Z"/>
                <w:rFonts w:cs="Arial"/>
                <w:lang w:eastAsia="ko-KR"/>
              </w:rPr>
            </w:pPr>
          </w:p>
        </w:tc>
        <w:tc>
          <w:tcPr>
            <w:tcW w:w="3402" w:type="dxa"/>
            <w:gridSpan w:val="3"/>
            <w:vAlign w:val="center"/>
          </w:tcPr>
          <w:p w:rsidR="00644799" w:rsidRPr="0095219A" w:rsidRDefault="00644799" w:rsidP="000715C1">
            <w:pPr>
              <w:pStyle w:val="TAL"/>
              <w:jc w:val="center"/>
              <w:rPr>
                <w:ins w:id="757" w:author="yoonoh-b" w:date="2020-11-12T08:11:00Z"/>
                <w:rFonts w:cs="Arial"/>
                <w:lang w:eastAsia="ko-KR"/>
              </w:rPr>
            </w:pPr>
            <w:ins w:id="758" w:author="yoonoh-b" w:date="2020-11-12T08:11:00Z">
              <w:r w:rsidRPr="0095219A">
                <w:rPr>
                  <w:rFonts w:cs="Arial"/>
                  <w:lang w:eastAsia="ja-JP"/>
                </w:rPr>
                <w:t>AWGN</w:t>
              </w:r>
            </w:ins>
          </w:p>
        </w:tc>
      </w:tr>
      <w:tr w:rsidR="00644799" w:rsidRPr="00E36C5F" w:rsidTr="000715C1">
        <w:trPr>
          <w:jc w:val="center"/>
          <w:ins w:id="759" w:author="yoonoh-b" w:date="2020-11-12T08:11:00Z"/>
        </w:trPr>
        <w:tc>
          <w:tcPr>
            <w:tcW w:w="9067" w:type="dxa"/>
            <w:gridSpan w:val="5"/>
            <w:vAlign w:val="center"/>
          </w:tcPr>
          <w:p w:rsidR="00644799" w:rsidRPr="0095219A" w:rsidRDefault="00644799" w:rsidP="000715C1">
            <w:pPr>
              <w:keepLines/>
              <w:spacing w:after="0"/>
              <w:ind w:left="851" w:hanging="851"/>
              <w:rPr>
                <w:ins w:id="760" w:author="yoonoh-b" w:date="2020-11-12T08:11:00Z"/>
                <w:rFonts w:ascii="Arial" w:hAnsi="Arial"/>
                <w:sz w:val="18"/>
              </w:rPr>
            </w:pPr>
            <w:ins w:id="761" w:author="yoonoh-b" w:date="2020-11-12T08:11:00Z">
              <w:r w:rsidRPr="0095219A">
                <w:rPr>
                  <w:rFonts w:ascii="Arial" w:hAnsi="Arial"/>
                  <w:sz w:val="18"/>
                </w:rPr>
                <w:t>Note 1:</w:t>
              </w:r>
              <w:r w:rsidRPr="0095219A">
                <w:rPr>
                  <w:rFonts w:ascii="Arial" w:hAnsi="Arial"/>
                  <w:sz w:val="18"/>
                </w:rPr>
                <w:tab/>
                <w:t xml:space="preserve">Interference from other UEs and noise sources not specified in the test is assumed to be constant over subcarriers and time and shall be modelled as AWGN of appropriate power for </w:t>
              </w:r>
              <w:r w:rsidRPr="0095219A">
                <w:rPr>
                  <w:rFonts w:ascii="Arial" w:hAnsi="Arial"/>
                  <w:position w:val="-12"/>
                  <w:sz w:val="18"/>
                </w:rPr>
                <w:object w:dxaOrig="405" w:dyaOrig="345">
                  <v:shape id="_x0000_i1032" type="#_x0000_t75" style="width:22.1pt;height:14.15pt" o:ole="" fillcolor="window">
                    <v:imagedata r:id="rId13" o:title=""/>
                  </v:shape>
                  <o:OLEObject Type="Embed" ProgID="Equation.3" ShapeID="_x0000_i1032" DrawAspect="Content" ObjectID="_1666674980" r:id="rId23"/>
                </w:object>
              </w:r>
              <w:r w:rsidRPr="0095219A">
                <w:rPr>
                  <w:rFonts w:ascii="Arial" w:hAnsi="Arial"/>
                  <w:sz w:val="18"/>
                </w:rPr>
                <w:t xml:space="preserve"> to be fulfilled.</w:t>
              </w:r>
            </w:ins>
          </w:p>
          <w:p w:rsidR="00644799" w:rsidRPr="0095219A" w:rsidRDefault="00644799" w:rsidP="000715C1">
            <w:pPr>
              <w:keepLines/>
              <w:spacing w:after="0"/>
              <w:ind w:left="851" w:hanging="851"/>
              <w:rPr>
                <w:ins w:id="762" w:author="yoonoh-b" w:date="2020-11-12T08:11:00Z"/>
                <w:rFonts w:ascii="Arial" w:hAnsi="Arial"/>
                <w:sz w:val="18"/>
              </w:rPr>
            </w:pPr>
            <w:ins w:id="763" w:author="yoonoh-b" w:date="2020-11-12T08:11:00Z">
              <w:r w:rsidRPr="0095219A">
                <w:rPr>
                  <w:rFonts w:ascii="Arial" w:hAnsi="Arial"/>
                  <w:sz w:val="18"/>
                </w:rPr>
                <w:t>Note 2:</w:t>
              </w:r>
              <w:r w:rsidRPr="0095219A">
                <w:rPr>
                  <w:rFonts w:ascii="Arial" w:hAnsi="Arial"/>
                  <w:sz w:val="18"/>
                </w:rPr>
                <w:tab/>
                <w:t>PSBCH-RSRP and Io levels have been derived from other parameters for information purposes. They are not settable parameters themselves. Io level is based on the allocated RBs for PSPSS/PSSSS/PSBCH symbols.</w:t>
              </w:r>
            </w:ins>
          </w:p>
          <w:p w:rsidR="00644799" w:rsidRDefault="00644799" w:rsidP="000715C1">
            <w:pPr>
              <w:pStyle w:val="TAL"/>
              <w:rPr>
                <w:ins w:id="764" w:author="yoonoh-b" w:date="2020-11-12T08:11:00Z"/>
              </w:rPr>
            </w:pPr>
            <w:ins w:id="765" w:author="yoonoh-b" w:date="2020-11-12T08:11:00Z">
              <w:r w:rsidRPr="0095219A">
                <w:t xml:space="preserve">Note </w:t>
              </w:r>
              <w:r>
                <w:t>3</w:t>
              </w:r>
              <w:r w:rsidRPr="0095219A">
                <w:t>:</w:t>
              </w:r>
              <w:r w:rsidRPr="0095219A">
                <w:tab/>
              </w:r>
              <w:r w:rsidRPr="00C43050">
                <w:t>The UE is only required to be tested in one of the supported test configurations</w:t>
              </w:r>
              <w:proofErr w:type="gramStart"/>
              <w:r w:rsidRPr="00C43050">
                <w:t>.</w:t>
              </w:r>
              <w:r w:rsidRPr="0095219A">
                <w:t>.</w:t>
              </w:r>
              <w:proofErr w:type="gramEnd"/>
            </w:ins>
          </w:p>
          <w:p w:rsidR="00644799" w:rsidRPr="000715C1" w:rsidRDefault="00644799" w:rsidP="000715C1">
            <w:pPr>
              <w:pStyle w:val="TAL"/>
              <w:rPr>
                <w:ins w:id="766" w:author="yoonoh-b" w:date="2020-11-12T08:11:00Z"/>
              </w:rPr>
            </w:pPr>
            <w:ins w:id="767" w:author="yoonoh-b" w:date="2020-11-12T08:11:00Z">
              <w:r w:rsidRPr="0095219A">
                <w:t xml:space="preserve">Note </w:t>
              </w:r>
              <w:r>
                <w:t>4</w:t>
              </w:r>
              <w:r w:rsidRPr="0095219A">
                <w:t>:</w:t>
              </w:r>
              <w:r w:rsidRPr="0095219A">
                <w:tab/>
              </w:r>
              <w:r w:rsidRPr="000715C1">
                <w:t>PSSSS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and </w:t>
              </w:r>
              <w:r w:rsidRPr="000715C1">
                <w:t>PSPSS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are set the same as PSBCH </w:t>
              </w:r>
              <w:proofErr w:type="spellStart"/>
              <w:r w:rsidRPr="0095219A">
                <w:t>Es</w:t>
              </w:r>
              <w:proofErr w:type="spellEnd"/>
              <w:r w:rsidRPr="0095219A">
                <w:t>/</w:t>
              </w:r>
              <w:proofErr w:type="spellStart"/>
              <w:r w:rsidRPr="0095219A">
                <w:t>Noc</w:t>
              </w:r>
              <w:proofErr w:type="spellEnd"/>
              <w:r w:rsidRPr="0095219A">
                <w:t>.</w:t>
              </w:r>
            </w:ins>
          </w:p>
        </w:tc>
      </w:tr>
    </w:tbl>
    <w:p w:rsidR="00644799" w:rsidRPr="00B93C63" w:rsidRDefault="00644799" w:rsidP="00644799">
      <w:pPr>
        <w:rPr>
          <w:ins w:id="768" w:author="yoonoh-b" w:date="2020-11-12T08:11:00Z"/>
          <w:lang w:val="en-US"/>
        </w:rPr>
      </w:pPr>
    </w:p>
    <w:p w:rsidR="00644799" w:rsidRPr="0027016F" w:rsidRDefault="00644799" w:rsidP="00644799">
      <w:pPr>
        <w:pStyle w:val="5"/>
        <w:rPr>
          <w:ins w:id="769" w:author="yoonoh-b" w:date="2020-11-12T08:11:00Z"/>
          <w:rFonts w:eastAsia="SimSun"/>
          <w:lang w:eastAsia="zh-CN"/>
        </w:rPr>
      </w:pPr>
      <w:ins w:id="770" w:author="yoonoh-b" w:date="2020-11-12T08:11:00Z">
        <w:r w:rsidRPr="0027016F">
          <w:rPr>
            <w:rFonts w:eastAsia="SimSun"/>
            <w:lang w:eastAsia="zh-CN"/>
          </w:rPr>
          <w:t>A.9.</w:t>
        </w:r>
        <w:r>
          <w:rPr>
            <w:rFonts w:eastAsia="SimSun"/>
            <w:lang w:eastAsia="zh-CN"/>
          </w:rPr>
          <w:t>1.</w:t>
        </w:r>
        <w:r w:rsidRPr="0027016F">
          <w:rPr>
            <w:rFonts w:eastAsia="SimSun"/>
            <w:lang w:eastAsia="zh-CN"/>
          </w:rPr>
          <w:t>2.</w:t>
        </w:r>
        <w:r>
          <w:rPr>
            <w:rFonts w:eastAsia="SimSun"/>
            <w:lang w:eastAsia="zh-CN"/>
          </w:rPr>
          <w:t>2</w:t>
        </w:r>
        <w:r w:rsidRPr="0027016F">
          <w:rPr>
            <w:rFonts w:eastAsia="SimSun"/>
            <w:lang w:eastAsia="zh-CN"/>
          </w:rPr>
          <w:t>.2</w:t>
        </w:r>
        <w:r w:rsidRPr="0027016F">
          <w:rPr>
            <w:rFonts w:eastAsia="SimSun"/>
            <w:lang w:eastAsia="zh-CN"/>
          </w:rPr>
          <w:tab/>
          <w:t>Test Requirements</w:t>
        </w:r>
      </w:ins>
    </w:p>
    <w:p w:rsidR="00644799" w:rsidRPr="00B93C63" w:rsidRDefault="00644799" w:rsidP="00644799">
      <w:pPr>
        <w:rPr>
          <w:ins w:id="771" w:author="yoonoh-b" w:date="2020-11-12T08:11:00Z"/>
          <w:rFonts w:cs="v4.2.0"/>
        </w:rPr>
      </w:pPr>
      <w:ins w:id="772" w:author="yoonoh-b" w:date="2020-11-12T08:11:00Z">
        <w:r w:rsidRPr="00B93C63">
          <w:rPr>
            <w:rFonts w:cs="v4.2.0"/>
          </w:rPr>
          <w:t>The SLSS transmission initiation delay is defined as the time from the beginning of time period T2 up to the moment when the UE initiates the SLSS transmission.</w:t>
        </w:r>
      </w:ins>
    </w:p>
    <w:p w:rsidR="00644799" w:rsidRPr="00B93C63" w:rsidRDefault="00644799" w:rsidP="00644799">
      <w:pPr>
        <w:rPr>
          <w:ins w:id="773" w:author="yoonoh-b" w:date="2020-11-12T08:11:00Z"/>
          <w:rFonts w:cs="v4.2.0"/>
        </w:rPr>
      </w:pPr>
      <w:ins w:id="774" w:author="yoonoh-b" w:date="2020-11-12T08:11:00Z">
        <w:r w:rsidRPr="00B93C63">
          <w:rPr>
            <w:rFonts w:cs="v4.2.0"/>
          </w:rPr>
          <w:t>The SLSS transmission initiation delay shall be less than 0.8 s.</w:t>
        </w:r>
      </w:ins>
    </w:p>
    <w:p w:rsidR="00644799" w:rsidRPr="00B93C63" w:rsidRDefault="00644799" w:rsidP="00644799">
      <w:pPr>
        <w:rPr>
          <w:ins w:id="775" w:author="yoonoh-b" w:date="2020-11-12T08:11:00Z"/>
          <w:rFonts w:cs="v4.2.0"/>
        </w:rPr>
      </w:pPr>
      <w:ins w:id="776" w:author="yoonoh-b" w:date="2020-11-12T08:11:00Z">
        <w:r w:rsidRPr="00B93C63">
          <w:rPr>
            <w:rFonts w:cs="v4.2.0"/>
          </w:rPr>
          <w:t>The SLSS transmission cease delay is defined as the time from the beginning of time period T3 up to the moment when the UE ceases the SLSS transmission.</w:t>
        </w:r>
      </w:ins>
    </w:p>
    <w:p w:rsidR="00644799" w:rsidRPr="00B93C63" w:rsidRDefault="00644799" w:rsidP="00644799">
      <w:pPr>
        <w:rPr>
          <w:ins w:id="777" w:author="yoonoh-b" w:date="2020-11-12T08:11:00Z"/>
          <w:rFonts w:cs="v4.2.0"/>
        </w:rPr>
      </w:pPr>
      <w:ins w:id="778" w:author="yoonoh-b" w:date="2020-11-12T08:11:00Z">
        <w:r w:rsidRPr="00B93C63">
          <w:rPr>
            <w:rFonts w:cs="v4.2.0"/>
          </w:rPr>
          <w:lastRenderedPageBreak/>
          <w:t>The SLSS transmission cease delay shall be less than 0.8 s.</w:t>
        </w:r>
      </w:ins>
    </w:p>
    <w:p w:rsidR="00644799" w:rsidRDefault="00644799" w:rsidP="00644799">
      <w:pPr>
        <w:rPr>
          <w:ins w:id="779" w:author="yoonoh-b" w:date="2020-11-12T08:11:00Z"/>
          <w:rFonts w:cs="v4.2.0"/>
        </w:rPr>
      </w:pPr>
      <w:ins w:id="780" w:author="yoonoh-b" w:date="2020-11-12T08:11:00Z">
        <w:r w:rsidRPr="00B93C63">
          <w:rPr>
            <w:rFonts w:cs="v4.2.0"/>
          </w:rPr>
          <w:t>The rate of correct initiation/cease delay of SLSS transmissions observed during repeat</w:t>
        </w:r>
        <w:r>
          <w:rPr>
            <w:rFonts w:cs="v4.2.0"/>
          </w:rPr>
          <w:t>ed tests shall be at least 90%.</w:t>
        </w:r>
      </w:ins>
    </w:p>
    <w:p w:rsidR="00644799" w:rsidRPr="00551879" w:rsidRDefault="00644799" w:rsidP="00644799">
      <w:pPr>
        <w:rPr>
          <w:ins w:id="781" w:author="yoonoh-b" w:date="2020-11-12T08:11:00Z"/>
          <w:rFonts w:cs="v4.2.0"/>
        </w:rPr>
      </w:pPr>
      <w:ins w:id="782" w:author="yoonoh-b" w:date="2020-11-12T08:11:00Z">
        <w:r w:rsidRPr="00B93C63">
          <w:rPr>
            <w:rFonts w:cs="v4.2.0"/>
          </w:rPr>
          <w:t>NOTE:</w:t>
        </w:r>
        <w:r w:rsidRPr="00B93C63">
          <w:rPr>
            <w:rFonts w:cs="v4.2.0"/>
          </w:rPr>
          <w:tab/>
          <w:t xml:space="preserve">The initiation/cease delay of SLSS transmissions can be expressed as: </w:t>
        </w:r>
        <w:proofErr w:type="spellStart"/>
        <w:r w:rsidRPr="00B93C63">
          <w:rPr>
            <w:rFonts w:cs="v4.2.0"/>
          </w:rPr>
          <w:t>T</w:t>
        </w:r>
        <w:r w:rsidRPr="00B93C63">
          <w:rPr>
            <w:rFonts w:cs="v4.2.0"/>
            <w:vertAlign w:val="subscript"/>
          </w:rPr>
          <w:t>evaluate</w:t>
        </w:r>
        <w:proofErr w:type="gramStart"/>
        <w:r w:rsidRPr="00B93C63">
          <w:rPr>
            <w:rFonts w:cs="v4.2.0"/>
            <w:vertAlign w:val="subscript"/>
          </w:rPr>
          <w:t>,SLSS</w:t>
        </w:r>
        <w:proofErr w:type="spellEnd"/>
        <w:proofErr w:type="gramEnd"/>
        <w:r w:rsidRPr="00B93C63">
          <w:rPr>
            <w:rFonts w:cs="v4.2.0"/>
          </w:rPr>
          <w:t xml:space="preserve"> + SLSS period,</w:t>
        </w:r>
      </w:ins>
    </w:p>
    <w:p w:rsidR="00644799" w:rsidRPr="00B93C63" w:rsidRDefault="00644799" w:rsidP="00644799">
      <w:pPr>
        <w:tabs>
          <w:tab w:val="left" w:pos="4234"/>
        </w:tabs>
        <w:rPr>
          <w:ins w:id="783" w:author="yoonoh-b" w:date="2020-11-12T08:11:00Z"/>
        </w:rPr>
      </w:pPr>
      <w:ins w:id="784" w:author="yoonoh-b" w:date="2020-11-12T08:11:00Z">
        <w:r w:rsidRPr="00B93C63">
          <w:t>Where:</w:t>
        </w:r>
      </w:ins>
    </w:p>
    <w:p w:rsidR="00644799" w:rsidRPr="00B93C63" w:rsidRDefault="00644799" w:rsidP="00644799">
      <w:pPr>
        <w:pStyle w:val="af1"/>
        <w:numPr>
          <w:ilvl w:val="0"/>
          <w:numId w:val="4"/>
        </w:numPr>
        <w:rPr>
          <w:ins w:id="785" w:author="yoonoh-b" w:date="2020-11-12T08:11:00Z"/>
        </w:rPr>
      </w:pPr>
      <w:proofErr w:type="spellStart"/>
      <w:ins w:id="786" w:author="yoonoh-b" w:date="2020-11-12T08:11:00Z">
        <w:r w:rsidRPr="00B93C63">
          <w:t>T</w:t>
        </w:r>
        <w:r w:rsidRPr="009351BE">
          <w:rPr>
            <w:vertAlign w:val="subscript"/>
          </w:rPr>
          <w:t>evaluate,SLSS</w:t>
        </w:r>
        <w:proofErr w:type="spellEnd"/>
        <w:r w:rsidRPr="00B93C63">
          <w:t xml:space="preserve"> </w:t>
        </w:r>
        <w:r>
          <w:t>= 0.64 sec</w:t>
        </w:r>
        <w:r w:rsidRPr="00B93C63">
          <w:t xml:space="preserve"> (as specified in clause </w:t>
        </w:r>
        <w:r>
          <w:t>12</w:t>
        </w:r>
        <w:r w:rsidRPr="00B93C63">
          <w:t>.</w:t>
        </w:r>
        <w:r>
          <w:t>3.1.4</w:t>
        </w:r>
        <w:r w:rsidRPr="00B93C63">
          <w:t>);</w:t>
        </w:r>
      </w:ins>
    </w:p>
    <w:p w:rsidR="00644799" w:rsidRPr="00644799" w:rsidRDefault="00644799" w:rsidP="00644799">
      <w:pPr>
        <w:pStyle w:val="af1"/>
        <w:numPr>
          <w:ilvl w:val="0"/>
          <w:numId w:val="4"/>
        </w:numPr>
      </w:pPr>
      <w:ins w:id="787" w:author="yoonoh-b" w:date="2020-11-12T08:11:00Z">
        <w:r w:rsidRPr="009351BE">
          <w:t>SLSS period = 160ms</w:t>
        </w:r>
        <w:r w:rsidRPr="00B93C63">
          <w:t>.</w:t>
        </w:r>
      </w:ins>
    </w:p>
    <w:p w:rsidR="00474DBB" w:rsidRPr="001B1C8D" w:rsidRDefault="00474DBB" w:rsidP="00644799"/>
    <w:bookmarkEnd w:id="3"/>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8775E4">
        <w:rPr>
          <w:rFonts w:ascii="Arial" w:hAnsi="Arial" w:cs="Arial"/>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1"/>
    <w:p w:rsidR="001E41F3" w:rsidRPr="00D44E13" w:rsidRDefault="001E41F3">
      <w:pPr>
        <w:rPr>
          <w:noProof/>
        </w:rPr>
      </w:pPr>
    </w:p>
    <w:sectPr w:rsidR="001E41F3" w:rsidRPr="00D44E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FE3" w:rsidRDefault="00991FE3">
      <w:r>
        <w:separator/>
      </w:r>
    </w:p>
  </w:endnote>
  <w:endnote w:type="continuationSeparator" w:id="0">
    <w:p w:rsidR="00991FE3" w:rsidRDefault="0099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FE3" w:rsidRDefault="00991FE3">
      <w:r>
        <w:separator/>
      </w:r>
    </w:p>
  </w:footnote>
  <w:footnote w:type="continuationSeparator" w:id="0">
    <w:p w:rsidR="00991FE3" w:rsidRDefault="00991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3BD" w:rsidRDefault="00FB33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3BD" w:rsidRDefault="00FB33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3BD" w:rsidRDefault="00FB33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3BD" w:rsidRDefault="00FB33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5AB46ECC"/>
    <w:multiLevelType w:val="hybridMultilevel"/>
    <w:tmpl w:val="6E58BC98"/>
    <w:lvl w:ilvl="0" w:tplc="F2CACF90">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247C"/>
    <w:rsid w:val="0001512F"/>
    <w:rsid w:val="00022E4A"/>
    <w:rsid w:val="0002450D"/>
    <w:rsid w:val="00026808"/>
    <w:rsid w:val="00043126"/>
    <w:rsid w:val="0005733A"/>
    <w:rsid w:val="0007078E"/>
    <w:rsid w:val="000A4750"/>
    <w:rsid w:val="000A6394"/>
    <w:rsid w:val="000B7FED"/>
    <w:rsid w:val="000C038A"/>
    <w:rsid w:val="000C2BB9"/>
    <w:rsid w:val="000C2F04"/>
    <w:rsid w:val="000C6598"/>
    <w:rsid w:val="000F1837"/>
    <w:rsid w:val="001169F4"/>
    <w:rsid w:val="00134CB5"/>
    <w:rsid w:val="00145D43"/>
    <w:rsid w:val="00192C46"/>
    <w:rsid w:val="001A08B3"/>
    <w:rsid w:val="001A7B60"/>
    <w:rsid w:val="001B1C8D"/>
    <w:rsid w:val="001B52F0"/>
    <w:rsid w:val="001B7A65"/>
    <w:rsid w:val="001D2362"/>
    <w:rsid w:val="001E16DB"/>
    <w:rsid w:val="001E41F3"/>
    <w:rsid w:val="001F4BF3"/>
    <w:rsid w:val="002043CD"/>
    <w:rsid w:val="00206E26"/>
    <w:rsid w:val="00243128"/>
    <w:rsid w:val="0026004D"/>
    <w:rsid w:val="0026011F"/>
    <w:rsid w:val="002640DD"/>
    <w:rsid w:val="0027016F"/>
    <w:rsid w:val="00275D12"/>
    <w:rsid w:val="00280083"/>
    <w:rsid w:val="00284FEB"/>
    <w:rsid w:val="002860C4"/>
    <w:rsid w:val="00292316"/>
    <w:rsid w:val="0029398D"/>
    <w:rsid w:val="002A6BE2"/>
    <w:rsid w:val="002B5741"/>
    <w:rsid w:val="002E7202"/>
    <w:rsid w:val="00305409"/>
    <w:rsid w:val="00305E2C"/>
    <w:rsid w:val="0032796D"/>
    <w:rsid w:val="00333D50"/>
    <w:rsid w:val="0034294B"/>
    <w:rsid w:val="003609EF"/>
    <w:rsid w:val="0036231A"/>
    <w:rsid w:val="00374DD4"/>
    <w:rsid w:val="00387DAE"/>
    <w:rsid w:val="003B452A"/>
    <w:rsid w:val="003C4C93"/>
    <w:rsid w:val="003D75EE"/>
    <w:rsid w:val="003E1A36"/>
    <w:rsid w:val="003E5C29"/>
    <w:rsid w:val="00410371"/>
    <w:rsid w:val="00410377"/>
    <w:rsid w:val="00412557"/>
    <w:rsid w:val="004242F1"/>
    <w:rsid w:val="00434131"/>
    <w:rsid w:val="004432FA"/>
    <w:rsid w:val="00447217"/>
    <w:rsid w:val="00474DBB"/>
    <w:rsid w:val="00477C29"/>
    <w:rsid w:val="004833E3"/>
    <w:rsid w:val="004837CF"/>
    <w:rsid w:val="004B75B7"/>
    <w:rsid w:val="004B79EC"/>
    <w:rsid w:val="0051580D"/>
    <w:rsid w:val="00547111"/>
    <w:rsid w:val="00567604"/>
    <w:rsid w:val="005700EE"/>
    <w:rsid w:val="00592D74"/>
    <w:rsid w:val="00594E6C"/>
    <w:rsid w:val="005A0E33"/>
    <w:rsid w:val="005A169A"/>
    <w:rsid w:val="005A6992"/>
    <w:rsid w:val="005C7E41"/>
    <w:rsid w:val="005E2C44"/>
    <w:rsid w:val="005F01CF"/>
    <w:rsid w:val="00600294"/>
    <w:rsid w:val="00621188"/>
    <w:rsid w:val="006257ED"/>
    <w:rsid w:val="00644799"/>
    <w:rsid w:val="006810D9"/>
    <w:rsid w:val="00692E4D"/>
    <w:rsid w:val="00694EA4"/>
    <w:rsid w:val="00695064"/>
    <w:rsid w:val="00695808"/>
    <w:rsid w:val="006B0149"/>
    <w:rsid w:val="006B46FB"/>
    <w:rsid w:val="006E21FB"/>
    <w:rsid w:val="006F695A"/>
    <w:rsid w:val="006F7089"/>
    <w:rsid w:val="007019E5"/>
    <w:rsid w:val="0071134B"/>
    <w:rsid w:val="00723229"/>
    <w:rsid w:val="00731129"/>
    <w:rsid w:val="00731E4D"/>
    <w:rsid w:val="007568B2"/>
    <w:rsid w:val="007728B0"/>
    <w:rsid w:val="00792342"/>
    <w:rsid w:val="007977A8"/>
    <w:rsid w:val="007A03B2"/>
    <w:rsid w:val="007B03A3"/>
    <w:rsid w:val="007B512A"/>
    <w:rsid w:val="007C2097"/>
    <w:rsid w:val="007C755E"/>
    <w:rsid w:val="007D6A07"/>
    <w:rsid w:val="007F24E6"/>
    <w:rsid w:val="007F5486"/>
    <w:rsid w:val="007F7259"/>
    <w:rsid w:val="008040A8"/>
    <w:rsid w:val="008279FA"/>
    <w:rsid w:val="00833412"/>
    <w:rsid w:val="00835B04"/>
    <w:rsid w:val="0085742F"/>
    <w:rsid w:val="008626E7"/>
    <w:rsid w:val="00870EE7"/>
    <w:rsid w:val="008775E4"/>
    <w:rsid w:val="008863B9"/>
    <w:rsid w:val="008A45A6"/>
    <w:rsid w:val="008A4DEB"/>
    <w:rsid w:val="008A665D"/>
    <w:rsid w:val="008B2FA2"/>
    <w:rsid w:val="008B3D9F"/>
    <w:rsid w:val="008C5E96"/>
    <w:rsid w:val="008F686C"/>
    <w:rsid w:val="008F6AEF"/>
    <w:rsid w:val="00906976"/>
    <w:rsid w:val="009148DE"/>
    <w:rsid w:val="0092611A"/>
    <w:rsid w:val="00941E30"/>
    <w:rsid w:val="0095219A"/>
    <w:rsid w:val="00967183"/>
    <w:rsid w:val="00967B27"/>
    <w:rsid w:val="009758C3"/>
    <w:rsid w:val="00976702"/>
    <w:rsid w:val="009777D9"/>
    <w:rsid w:val="00987ED1"/>
    <w:rsid w:val="00991B88"/>
    <w:rsid w:val="00991FE3"/>
    <w:rsid w:val="009A3234"/>
    <w:rsid w:val="009A5753"/>
    <w:rsid w:val="009A579D"/>
    <w:rsid w:val="009B0625"/>
    <w:rsid w:val="009B6355"/>
    <w:rsid w:val="009E3297"/>
    <w:rsid w:val="009F734F"/>
    <w:rsid w:val="00A07562"/>
    <w:rsid w:val="00A246B6"/>
    <w:rsid w:val="00A30455"/>
    <w:rsid w:val="00A35439"/>
    <w:rsid w:val="00A429A2"/>
    <w:rsid w:val="00A433EC"/>
    <w:rsid w:val="00A44A44"/>
    <w:rsid w:val="00A47E70"/>
    <w:rsid w:val="00A50CF0"/>
    <w:rsid w:val="00A7671C"/>
    <w:rsid w:val="00A83542"/>
    <w:rsid w:val="00A8740A"/>
    <w:rsid w:val="00AA2CBC"/>
    <w:rsid w:val="00AB0FF4"/>
    <w:rsid w:val="00AB385C"/>
    <w:rsid w:val="00AC06D3"/>
    <w:rsid w:val="00AC5820"/>
    <w:rsid w:val="00AD1CD8"/>
    <w:rsid w:val="00AD3D45"/>
    <w:rsid w:val="00AE513C"/>
    <w:rsid w:val="00B1214C"/>
    <w:rsid w:val="00B258BB"/>
    <w:rsid w:val="00B34FBB"/>
    <w:rsid w:val="00B51C11"/>
    <w:rsid w:val="00B67B97"/>
    <w:rsid w:val="00B81019"/>
    <w:rsid w:val="00B968C8"/>
    <w:rsid w:val="00BA13B5"/>
    <w:rsid w:val="00BA3EC5"/>
    <w:rsid w:val="00BA51D9"/>
    <w:rsid w:val="00BB0D51"/>
    <w:rsid w:val="00BB5DFC"/>
    <w:rsid w:val="00BD279D"/>
    <w:rsid w:val="00BD6BB8"/>
    <w:rsid w:val="00BF47BD"/>
    <w:rsid w:val="00C10974"/>
    <w:rsid w:val="00C10A51"/>
    <w:rsid w:val="00C25681"/>
    <w:rsid w:val="00C43050"/>
    <w:rsid w:val="00C66BA2"/>
    <w:rsid w:val="00C73C75"/>
    <w:rsid w:val="00C81A9D"/>
    <w:rsid w:val="00C95985"/>
    <w:rsid w:val="00CC3A9E"/>
    <w:rsid w:val="00CC5026"/>
    <w:rsid w:val="00CC68D0"/>
    <w:rsid w:val="00CF2FDF"/>
    <w:rsid w:val="00CF7804"/>
    <w:rsid w:val="00D03F9A"/>
    <w:rsid w:val="00D06D51"/>
    <w:rsid w:val="00D11211"/>
    <w:rsid w:val="00D1610E"/>
    <w:rsid w:val="00D24991"/>
    <w:rsid w:val="00D25E45"/>
    <w:rsid w:val="00D44E13"/>
    <w:rsid w:val="00D464D3"/>
    <w:rsid w:val="00D50255"/>
    <w:rsid w:val="00D534EE"/>
    <w:rsid w:val="00D535AA"/>
    <w:rsid w:val="00D66520"/>
    <w:rsid w:val="00D77171"/>
    <w:rsid w:val="00D81EBA"/>
    <w:rsid w:val="00D900A2"/>
    <w:rsid w:val="00DA38C5"/>
    <w:rsid w:val="00DD0731"/>
    <w:rsid w:val="00DE34CF"/>
    <w:rsid w:val="00E04141"/>
    <w:rsid w:val="00E13F3D"/>
    <w:rsid w:val="00E24209"/>
    <w:rsid w:val="00E34898"/>
    <w:rsid w:val="00E47360"/>
    <w:rsid w:val="00E578FD"/>
    <w:rsid w:val="00E71CAA"/>
    <w:rsid w:val="00E76260"/>
    <w:rsid w:val="00E7661F"/>
    <w:rsid w:val="00EB09B7"/>
    <w:rsid w:val="00ED1265"/>
    <w:rsid w:val="00EE3277"/>
    <w:rsid w:val="00EE7D7C"/>
    <w:rsid w:val="00EF5FB8"/>
    <w:rsid w:val="00F06B1A"/>
    <w:rsid w:val="00F07668"/>
    <w:rsid w:val="00F153C4"/>
    <w:rsid w:val="00F25C10"/>
    <w:rsid w:val="00F25D98"/>
    <w:rsid w:val="00F300FB"/>
    <w:rsid w:val="00F44358"/>
    <w:rsid w:val="00F4488A"/>
    <w:rsid w:val="00F52862"/>
    <w:rsid w:val="00F579EE"/>
    <w:rsid w:val="00F60507"/>
    <w:rsid w:val="00F678AA"/>
    <w:rsid w:val="00F71145"/>
    <w:rsid w:val="00F81B90"/>
    <w:rsid w:val="00F9143A"/>
    <w:rsid w:val="00FA3CF7"/>
    <w:rsid w:val="00FB33BD"/>
    <w:rsid w:val="00FB6386"/>
    <w:rsid w:val="00FD0FB7"/>
    <w:rsid w:val="00FD7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qFormat/>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5F01CF"/>
    <w:rPr>
      <w:rFonts w:ascii="Arial" w:hAnsi="Arial"/>
      <w:lang w:val="en-GB" w:eastAsia="en-US"/>
    </w:rPr>
  </w:style>
  <w:style w:type="character" w:customStyle="1" w:styleId="TALCar">
    <w:name w:val="TAL Car"/>
    <w:link w:val="TAL"/>
    <w:qFormat/>
    <w:rsid w:val="00412557"/>
    <w:rPr>
      <w:rFonts w:ascii="Arial" w:hAnsi="Arial"/>
      <w:sz w:val="18"/>
      <w:lang w:val="en-GB" w:eastAsia="en-US"/>
    </w:rPr>
  </w:style>
  <w:style w:type="paragraph" w:styleId="af1">
    <w:name w:val="List Paragraph"/>
    <w:basedOn w:val="a"/>
    <w:link w:val="Char"/>
    <w:uiPriority w:val="34"/>
    <w:qFormat/>
    <w:rsid w:val="00412557"/>
    <w:pPr>
      <w:overflowPunct w:val="0"/>
      <w:autoSpaceDE w:val="0"/>
      <w:autoSpaceDN w:val="0"/>
      <w:adjustRightInd w:val="0"/>
      <w:ind w:left="720"/>
      <w:textAlignment w:val="baseline"/>
    </w:pPr>
    <w:rPr>
      <w:rFonts w:eastAsia="Times New Roman"/>
      <w:lang w:eastAsia="en-GB"/>
    </w:rPr>
  </w:style>
  <w:style w:type="character" w:customStyle="1" w:styleId="Char">
    <w:name w:val="목록 단락 Char"/>
    <w:link w:val="af1"/>
    <w:uiPriority w:val="34"/>
    <w:rsid w:val="00412557"/>
    <w:rPr>
      <w:rFonts w:ascii="Times New Roman" w:eastAsia="Times New Roman" w:hAnsi="Times New Roman"/>
      <w:lang w:val="en-GB" w:eastAsia="en-GB"/>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41255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8287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9CAD6-0513-4FF7-B349-71A3CC9C3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1820</Words>
  <Characters>10380</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yoonoh-b</cp:lastModifiedBy>
  <cp:revision>3</cp:revision>
  <cp:lastPrinted>1900-12-31T15:00:00Z</cp:lastPrinted>
  <dcterms:created xsi:type="dcterms:W3CDTF">2020-11-11T22:48:00Z</dcterms:created>
  <dcterms:modified xsi:type="dcterms:W3CDTF">2020-11-11T23:12:00Z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